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135C49C8"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D06E0E">
        <w:rPr>
          <w:b/>
          <w:i/>
          <w:noProof/>
          <w:sz w:val="28"/>
        </w:rPr>
        <w:t>529</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26AA2E8" w:rsidR="00AD5077" w:rsidRDefault="004D5BF2" w:rsidP="004D5BF2">
            <w:pPr>
              <w:pStyle w:val="CRCoverPage"/>
              <w:spacing w:after="0"/>
              <w:jc w:val="center"/>
              <w:rPr>
                <w:noProof/>
              </w:rPr>
            </w:pPr>
            <w:r w:rsidRPr="004D5BF2">
              <w:rPr>
                <w:b/>
                <w:noProof/>
                <w:sz w:val="28"/>
              </w:rPr>
              <w:t>0</w:t>
            </w:r>
            <w:r w:rsidR="00124C7A">
              <w:rPr>
                <w:b/>
                <w:noProof/>
                <w:sz w:val="28"/>
              </w:rPr>
              <w:t>236</w:t>
            </w:r>
            <w:bookmarkStart w:id="0" w:name="_GoBack"/>
            <w:bookmarkEnd w:id="0"/>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60A5AFB" w:rsidR="00AD5077" w:rsidRDefault="004D5BF2"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99141D8" w:rsidR="00AD5077" w:rsidRDefault="00521B37" w:rsidP="00521B37">
            <w:pPr>
              <w:pStyle w:val="CRCoverPage"/>
              <w:spacing w:after="0"/>
              <w:ind w:left="100"/>
              <w:rPr>
                <w:noProof/>
              </w:rPr>
            </w:pPr>
            <w:r>
              <w:rPr>
                <w:noProof/>
              </w:rPr>
              <w:t>Common Service Independent Events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542917F8" w:rsidR="00AD5077" w:rsidRDefault="00AD5077" w:rsidP="00AD5077">
            <w:pPr>
              <w:pStyle w:val="CRCoverPage"/>
              <w:spacing w:after="0"/>
              <w:ind w:left="100"/>
              <w:rPr>
                <w:noProof/>
              </w:rPr>
            </w:pPr>
            <w:r>
              <w:rPr>
                <w:noProof/>
              </w:rPr>
              <w:t>LI1</w:t>
            </w:r>
            <w:r w:rsidR="00521B37">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969500F" w:rsidR="00AD5077" w:rsidRDefault="002E7AC3" w:rsidP="00AD5077">
            <w:pPr>
              <w:pStyle w:val="CRCoverPage"/>
              <w:spacing w:after="0"/>
              <w:ind w:left="100"/>
              <w:rPr>
                <w:noProof/>
              </w:rPr>
            </w:pPr>
            <w:r>
              <w:rPr>
                <w:noProof/>
              </w:rPr>
              <w:t>2016-10</w:t>
            </w:r>
            <w:r w:rsidR="009F7789">
              <w:rPr>
                <w:noProof/>
              </w:rPr>
              <w:t>-</w:t>
            </w:r>
            <w:r>
              <w:rPr>
                <w:noProof/>
              </w:rPr>
              <w:t>25</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1DC497A" w:rsidR="00AD5077" w:rsidRDefault="00521B37" w:rsidP="00AD5077">
            <w:pPr>
              <w:pStyle w:val="CRCoverPage"/>
              <w:spacing w:after="0"/>
              <w:ind w:left="100"/>
              <w:rPr>
                <w:b/>
                <w:noProof/>
              </w:rPr>
            </w:pPr>
            <w:r>
              <w:rPr>
                <w:b/>
                <w:noProof/>
              </w:rPr>
              <w:t>C</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BC6CB99" w:rsidR="00AD5077" w:rsidRDefault="00AD5077" w:rsidP="00AD5077">
            <w:pPr>
              <w:pStyle w:val="CRCoverPage"/>
              <w:spacing w:after="0"/>
              <w:ind w:left="100"/>
              <w:rPr>
                <w:noProof/>
              </w:rPr>
            </w:pPr>
            <w:r>
              <w:rPr>
                <w:noProof/>
              </w:rPr>
              <w:t>Rel-1</w:t>
            </w:r>
            <w:r w:rsidR="00521B37">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1291E8A4" w:rsidR="00AD5077" w:rsidRDefault="00521B37" w:rsidP="00521B37">
            <w:pPr>
              <w:pStyle w:val="CRCoverPage"/>
              <w:spacing w:after="0"/>
              <w:rPr>
                <w:noProof/>
              </w:rPr>
            </w:pPr>
            <w:r>
              <w:rPr>
                <w:noProof/>
              </w:rPr>
              <w:t>With the move to service based reporting.  It has become apparent that there are a set of service independent events that are commonly needed for reporting of LI for different services.  For example, the HLR/HSS set of events can be considered service independent, however, when a particular service is reported, those events also need to be reported.  To assist with this, it is proposed that the common service independent events be grouped together in a new section which allows for ease of reference as well as combining them with service-specific events to be reported.  In addition, such reporting will also avoid duplicate reporting of the common events while ensuring that the common events are reported for each service.</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5F633561" w:rsidR="00AD5077" w:rsidRDefault="004243D6" w:rsidP="009476E9">
            <w:pPr>
              <w:pStyle w:val="CRCoverPage"/>
              <w:spacing w:after="0"/>
              <w:rPr>
                <w:noProof/>
              </w:rPr>
            </w:pPr>
            <w:r>
              <w:rPr>
                <w:noProof/>
              </w:rPr>
              <w:t>Consolidates HLR/HSS service independent LI events into one new clause and fixes discrepancies found with existing material.</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9476E9">
            <w:pPr>
              <w:pStyle w:val="CRCoverPage"/>
              <w:spacing w:after="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0FC569FF" w:rsidR="00AD5077" w:rsidRDefault="00553897" w:rsidP="00AD5077">
            <w:pPr>
              <w:pStyle w:val="CRCoverPage"/>
              <w:spacing w:after="0"/>
              <w:ind w:left="100"/>
              <w:rPr>
                <w:noProof/>
              </w:rPr>
            </w:pPr>
            <w:r>
              <w:rPr>
                <w:noProof/>
              </w:rPr>
              <w:t>XX</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3D550223" w14:textId="41334457" w:rsidR="009476E9" w:rsidRPr="00777617" w:rsidRDefault="009476E9" w:rsidP="00C7740C">
      <w:pPr>
        <w:keepNext/>
        <w:keepLines/>
        <w:widowControl w:val="0"/>
        <w:pBdr>
          <w:top w:val="single" w:sz="12" w:space="3" w:color="auto"/>
        </w:pBdr>
        <w:spacing w:before="240" w:after="180"/>
        <w:ind w:left="1134" w:hanging="1134"/>
        <w:outlineLvl w:val="0"/>
        <w:rPr>
          <w:ins w:id="1" w:author="Selvam Rengasami" w:date="2016-10-18T12:12:00Z"/>
          <w:rFonts w:ascii="Arial" w:eastAsia="Times New Roman" w:hAnsi="Arial" w:cs="Times New Roman"/>
          <w:noProof/>
          <w:sz w:val="36"/>
          <w:szCs w:val="20"/>
          <w:lang w:val="en-GB"/>
        </w:rPr>
      </w:pPr>
      <w:bookmarkStart w:id="2" w:name="_Toc462844455"/>
      <w:ins w:id="3" w:author="Selvam Rengasami" w:date="2016-10-18T12:12:00Z">
        <w:r>
          <w:rPr>
            <w:rFonts w:ascii="Arial" w:eastAsia="Times New Roman" w:hAnsi="Arial" w:cs="Times New Roman"/>
            <w:noProof/>
            <w:sz w:val="36"/>
            <w:szCs w:val="20"/>
            <w:lang w:val="en-GB"/>
          </w:rPr>
          <w:t>XX</w:t>
        </w:r>
        <w:r w:rsidRPr="00777617">
          <w:rPr>
            <w:rFonts w:ascii="Arial" w:eastAsia="Times New Roman" w:hAnsi="Arial" w:cs="Times New Roman"/>
            <w:noProof/>
            <w:sz w:val="36"/>
            <w:szCs w:val="20"/>
            <w:lang w:val="en-GB"/>
          </w:rPr>
          <w:tab/>
        </w:r>
      </w:ins>
      <w:bookmarkEnd w:id="2"/>
      <w:ins w:id="4" w:author="Selvam Rengasami" w:date="2016-10-18T12:13:00Z">
        <w:r>
          <w:rPr>
            <w:rFonts w:ascii="Arial" w:eastAsia="Times New Roman" w:hAnsi="Arial" w:cs="Times New Roman"/>
            <w:noProof/>
            <w:sz w:val="36"/>
            <w:szCs w:val="20"/>
            <w:lang w:val="en-GB"/>
          </w:rPr>
          <w:t>Common Service Independent Events</w:t>
        </w:r>
      </w:ins>
    </w:p>
    <w:p w14:paraId="013FD182" w14:textId="77777777" w:rsidR="009476E9" w:rsidRPr="00C7740C" w:rsidRDefault="009476E9" w:rsidP="00C7740C">
      <w:pPr>
        <w:keepNext/>
        <w:keepLines/>
        <w:widowControl w:val="0"/>
        <w:spacing w:before="120" w:after="180"/>
        <w:ind w:left="1134" w:hanging="1134"/>
        <w:outlineLvl w:val="2"/>
        <w:rPr>
          <w:ins w:id="5" w:author="Selvam Rengasami" w:date="2016-10-18T12:12:00Z"/>
          <w:rFonts w:ascii="Arial" w:eastAsia="Times New Roman" w:hAnsi="Arial" w:cs="Times New Roman"/>
          <w:sz w:val="28"/>
          <w:szCs w:val="20"/>
          <w:lang w:val="en-GB"/>
        </w:rPr>
      </w:pPr>
      <w:bookmarkStart w:id="6" w:name="_Toc462844456"/>
      <w:ins w:id="7" w:author="Selvam Rengasami" w:date="2016-10-18T12:12:00Z">
        <w:r w:rsidRPr="00C7740C">
          <w:rPr>
            <w:rFonts w:ascii="Arial" w:eastAsia="Times New Roman" w:hAnsi="Arial" w:cs="Times New Roman"/>
            <w:sz w:val="28"/>
            <w:szCs w:val="20"/>
            <w:lang w:val="en-GB"/>
          </w:rPr>
          <w:t>XX.1</w:t>
        </w:r>
        <w:r w:rsidRPr="00C7740C">
          <w:rPr>
            <w:rFonts w:ascii="Arial" w:eastAsia="Times New Roman" w:hAnsi="Arial" w:cs="Times New Roman"/>
            <w:sz w:val="28"/>
            <w:szCs w:val="20"/>
            <w:lang w:val="en-GB"/>
          </w:rPr>
          <w:tab/>
        </w:r>
        <w:bookmarkEnd w:id="6"/>
        <w:r w:rsidRPr="00C7740C">
          <w:rPr>
            <w:rFonts w:ascii="Arial" w:eastAsia="Times New Roman" w:hAnsi="Arial" w:cs="Times New Roman"/>
            <w:sz w:val="28"/>
            <w:szCs w:val="20"/>
            <w:lang w:val="en-GB"/>
          </w:rPr>
          <w:t>Overview</w:t>
        </w:r>
      </w:ins>
    </w:p>
    <w:p w14:paraId="08552512" w14:textId="77777777" w:rsidR="009476E9" w:rsidRDefault="009476E9" w:rsidP="009476E9">
      <w:pPr>
        <w:widowControl w:val="0"/>
        <w:spacing w:after="180"/>
        <w:jc w:val="both"/>
        <w:rPr>
          <w:rFonts w:ascii="Times New Roman" w:eastAsia="Times New Roman" w:hAnsi="Times New Roman" w:cs="Times New Roman"/>
          <w:sz w:val="20"/>
          <w:szCs w:val="20"/>
          <w:lang w:val="en-GB"/>
        </w:rPr>
      </w:pPr>
      <w:ins w:id="8" w:author="Selvam Rengasami" w:date="2016-10-18T12:12:00Z">
        <w:r w:rsidRPr="00777617">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ins>
    </w:p>
    <w:p w14:paraId="3B9A31CC" w14:textId="56300311" w:rsidR="00C7740C" w:rsidRPr="00C7740C" w:rsidRDefault="00C7740C" w:rsidP="00C7740C">
      <w:pPr>
        <w:keepNext/>
        <w:keepLines/>
        <w:widowControl w:val="0"/>
        <w:spacing w:before="120" w:after="180"/>
        <w:ind w:left="1134" w:hanging="1134"/>
        <w:outlineLvl w:val="2"/>
        <w:rPr>
          <w:ins w:id="9" w:author="Selvam Rengasami" w:date="2016-10-18T12:12:00Z"/>
          <w:rFonts w:ascii="Arial" w:eastAsia="Times New Roman" w:hAnsi="Arial" w:cs="Times New Roman"/>
          <w:sz w:val="28"/>
          <w:szCs w:val="20"/>
          <w:lang w:val="en-GB"/>
        </w:rPr>
      </w:pPr>
      <w:ins w:id="10" w:author="Selvam Rengasami" w:date="2016-10-18T12:12:00Z">
        <w:r w:rsidRPr="00C7740C">
          <w:rPr>
            <w:rFonts w:ascii="Arial" w:eastAsia="Times New Roman" w:hAnsi="Arial" w:cs="Times New Roman"/>
            <w:sz w:val="28"/>
            <w:szCs w:val="20"/>
            <w:lang w:val="en-GB"/>
          </w:rPr>
          <w:t>XX.</w:t>
        </w:r>
      </w:ins>
      <w:ins w:id="11" w:author="Selvam Rengasami" w:date="2016-10-18T12:20:00Z">
        <w:r w:rsidRPr="00C7740C">
          <w:rPr>
            <w:rFonts w:ascii="Arial" w:eastAsia="Times New Roman" w:hAnsi="Arial" w:cs="Times New Roman"/>
            <w:sz w:val="28"/>
            <w:szCs w:val="20"/>
            <w:lang w:val="en-GB"/>
          </w:rPr>
          <w:t>2</w:t>
        </w:r>
      </w:ins>
      <w:ins w:id="12" w:author="Selvam Rengasami" w:date="2016-10-18T12:12:00Z">
        <w:r w:rsidRPr="00C7740C">
          <w:rPr>
            <w:rFonts w:ascii="Arial" w:eastAsia="Times New Roman" w:hAnsi="Arial" w:cs="Times New Roman"/>
            <w:sz w:val="28"/>
            <w:szCs w:val="20"/>
            <w:lang w:val="en-GB"/>
          </w:rPr>
          <w:tab/>
        </w:r>
      </w:ins>
      <w:ins w:id="13" w:author="Selvam Rengasami" w:date="2016-10-18T12:20:00Z">
        <w:r w:rsidRPr="00C7740C">
          <w:rPr>
            <w:rFonts w:ascii="Arial" w:eastAsia="Times New Roman" w:hAnsi="Arial" w:cs="Times New Roman"/>
            <w:sz w:val="28"/>
            <w:szCs w:val="20"/>
            <w:lang w:val="en-GB"/>
          </w:rPr>
          <w:t>HLR Based Events</w:t>
        </w:r>
      </w:ins>
    </w:p>
    <w:p w14:paraId="78EA82B3" w14:textId="77777777" w:rsidR="00C7740C" w:rsidRPr="002E7AC3" w:rsidRDefault="00C7740C" w:rsidP="00C7740C">
      <w:pPr>
        <w:keepNext/>
        <w:keepLines/>
        <w:widowControl w:val="0"/>
        <w:spacing w:before="120" w:after="180"/>
        <w:ind w:left="1134" w:hanging="1134"/>
        <w:outlineLvl w:val="2"/>
        <w:rPr>
          <w:ins w:id="14" w:author="Selvam Rengasami" w:date="2016-10-18T12:24:00Z"/>
          <w:rFonts w:ascii="Arial" w:eastAsia="Times New Roman" w:hAnsi="Arial" w:cs="Times New Roman"/>
          <w:sz w:val="28"/>
          <w:szCs w:val="20"/>
          <w:lang w:val="en-GB"/>
        </w:rPr>
      </w:pPr>
      <w:ins w:id="15" w:author="Selvam Rengasami" w:date="2016-10-18T12:24:00Z">
        <w:r>
          <w:rPr>
            <w:rFonts w:ascii="Arial" w:eastAsia="Times New Roman" w:hAnsi="Arial" w:cs="Times New Roman"/>
            <w:sz w:val="28"/>
            <w:szCs w:val="20"/>
            <w:lang w:val="en-GB"/>
          </w:rPr>
          <w:t>XX</w:t>
        </w:r>
        <w:r w:rsidRPr="002E7AC3">
          <w:rPr>
            <w:rFonts w:ascii="Arial" w:eastAsia="Times New Roman" w:hAnsi="Arial" w:cs="Times New Roman"/>
            <w:sz w:val="28"/>
            <w:szCs w:val="20"/>
            <w:lang w:val="en-GB"/>
          </w:rPr>
          <w:t>.2.1</w:t>
        </w:r>
        <w:r w:rsidRPr="002E7AC3">
          <w:rPr>
            <w:rFonts w:ascii="Arial" w:eastAsia="Times New Roman" w:hAnsi="Arial" w:cs="Times New Roman"/>
            <w:sz w:val="28"/>
            <w:szCs w:val="20"/>
            <w:lang w:val="en-GB"/>
          </w:rPr>
          <w:tab/>
          <w:t>Introduction</w:t>
        </w:r>
      </w:ins>
    </w:p>
    <w:p w14:paraId="32664F40" w14:textId="5B3A28BB" w:rsidR="00C7740C" w:rsidRDefault="00C7740C" w:rsidP="009476E9">
      <w:pPr>
        <w:widowControl w:val="0"/>
        <w:spacing w:after="180"/>
        <w:jc w:val="both"/>
        <w:rPr>
          <w:ins w:id="16" w:author="Selvam Rengasami" w:date="2016-10-18T12:20:00Z"/>
          <w:rFonts w:ascii="Times New Roman" w:eastAsia="Times New Roman" w:hAnsi="Times New Roman" w:cs="Times New Roman"/>
          <w:sz w:val="20"/>
          <w:szCs w:val="20"/>
          <w:lang w:val="en-GB"/>
        </w:rPr>
      </w:pPr>
      <w:ins w:id="17" w:author="Selvam Rengasami" w:date="2016-10-18T12:20:00Z">
        <w:r>
          <w:rPr>
            <w:rFonts w:ascii="Times New Roman" w:eastAsia="Times New Roman" w:hAnsi="Times New Roman" w:cs="Times New Roman"/>
            <w:sz w:val="20"/>
            <w:szCs w:val="20"/>
            <w:lang w:val="en-GB"/>
          </w:rPr>
          <w:t>HLR based events include the following:</w:t>
        </w:r>
      </w:ins>
    </w:p>
    <w:p w14:paraId="30B2AF28" w14:textId="77777777" w:rsidR="00C7740C" w:rsidRPr="00C7740C" w:rsidRDefault="00C7740C" w:rsidP="00C7740C">
      <w:pPr>
        <w:widowControl w:val="0"/>
        <w:spacing w:after="180"/>
        <w:ind w:left="568" w:hanging="284"/>
        <w:rPr>
          <w:ins w:id="18" w:author="Selvam Rengasami" w:date="2016-10-18T12:21:00Z"/>
          <w:rFonts w:ascii="Times New Roman" w:eastAsia="Times New Roman" w:hAnsi="Times New Roman" w:cs="Times New Roman"/>
          <w:sz w:val="20"/>
          <w:szCs w:val="20"/>
          <w:lang w:val="en-GB"/>
        </w:rPr>
      </w:pPr>
      <w:ins w:id="19" w:author="Selvam Rengasami" w:date="2016-10-18T12:21:00Z">
        <w:r w:rsidRPr="00C7740C">
          <w:rPr>
            <w:rFonts w:ascii="Times New Roman" w:eastAsia="Times New Roman" w:hAnsi="Times New Roman" w:cs="Times New Roman"/>
            <w:sz w:val="20"/>
            <w:szCs w:val="20"/>
            <w:lang w:val="en-GB"/>
          </w:rPr>
          <w:t>-</w:t>
        </w:r>
        <w:r w:rsidRPr="00C7740C">
          <w:rPr>
            <w:rFonts w:ascii="Times New Roman" w:eastAsia="Times New Roman" w:hAnsi="Times New Roman" w:cs="Times New Roman"/>
            <w:sz w:val="20"/>
            <w:szCs w:val="20"/>
            <w:lang w:val="en-GB"/>
          </w:rPr>
          <w:tab/>
          <w:t>Serving System;</w:t>
        </w:r>
      </w:ins>
    </w:p>
    <w:p w14:paraId="51F657D0" w14:textId="77777777" w:rsidR="00C7740C" w:rsidRPr="00C7740C" w:rsidRDefault="00C7740C" w:rsidP="00C7740C">
      <w:pPr>
        <w:widowControl w:val="0"/>
        <w:spacing w:after="180"/>
        <w:ind w:left="568" w:hanging="284"/>
        <w:rPr>
          <w:ins w:id="20" w:author="Selvam Rengasami" w:date="2016-10-18T12:21:00Z"/>
          <w:rFonts w:ascii="Times New Roman" w:eastAsia="Times New Roman" w:hAnsi="Times New Roman" w:cs="Times New Roman"/>
          <w:sz w:val="20"/>
          <w:szCs w:val="20"/>
          <w:lang w:val="en-GB"/>
        </w:rPr>
      </w:pPr>
      <w:ins w:id="21" w:author="Selvam Rengasami" w:date="2016-10-18T12:21:00Z">
        <w:r w:rsidRPr="00C7740C">
          <w:rPr>
            <w:rFonts w:ascii="Times New Roman" w:eastAsia="Times New Roman" w:hAnsi="Times New Roman" w:cs="Times New Roman"/>
            <w:sz w:val="20"/>
            <w:szCs w:val="20"/>
            <w:lang w:val="en-GB"/>
          </w:rPr>
          <w:t>-</w:t>
        </w:r>
        <w:r w:rsidRPr="00C7740C">
          <w:rPr>
            <w:rFonts w:ascii="Times New Roman" w:eastAsia="Times New Roman" w:hAnsi="Times New Roman" w:cs="Times New Roman"/>
            <w:sz w:val="20"/>
            <w:szCs w:val="20"/>
            <w:lang w:val="en-GB"/>
          </w:rPr>
          <w:tab/>
          <w:t>HLR subscriber record change;</w:t>
        </w:r>
      </w:ins>
    </w:p>
    <w:p w14:paraId="7293AEEF" w14:textId="77777777" w:rsidR="00C7740C" w:rsidRPr="00C7740C" w:rsidRDefault="00C7740C" w:rsidP="00C7740C">
      <w:pPr>
        <w:widowControl w:val="0"/>
        <w:spacing w:after="180"/>
        <w:ind w:left="568" w:hanging="284"/>
        <w:rPr>
          <w:ins w:id="22" w:author="Selvam Rengasami" w:date="2016-10-18T12:21:00Z"/>
          <w:rFonts w:ascii="Times New Roman" w:eastAsia="Times New Roman" w:hAnsi="Times New Roman" w:cs="Times New Roman"/>
          <w:sz w:val="20"/>
          <w:szCs w:val="20"/>
          <w:lang w:val="en-GB"/>
        </w:rPr>
      </w:pPr>
      <w:ins w:id="23" w:author="Selvam Rengasami" w:date="2016-10-18T12:21:00Z">
        <w:r w:rsidRPr="00C7740C">
          <w:rPr>
            <w:rFonts w:ascii="Times New Roman" w:eastAsia="Times New Roman" w:hAnsi="Times New Roman" w:cs="Times New Roman"/>
            <w:sz w:val="20"/>
            <w:szCs w:val="20"/>
            <w:lang w:val="en-GB"/>
          </w:rPr>
          <w:t>-</w:t>
        </w:r>
        <w:r w:rsidRPr="00C7740C">
          <w:rPr>
            <w:rFonts w:ascii="Times New Roman" w:eastAsia="Times New Roman" w:hAnsi="Times New Roman" w:cs="Times New Roman"/>
            <w:sz w:val="20"/>
            <w:szCs w:val="20"/>
            <w:lang w:val="en-GB"/>
          </w:rPr>
          <w:tab/>
          <w:t>Cancel location;</w:t>
        </w:r>
      </w:ins>
    </w:p>
    <w:p w14:paraId="26AB0801" w14:textId="77777777" w:rsidR="00C7740C" w:rsidRPr="00C7740C" w:rsidRDefault="00C7740C" w:rsidP="00C7740C">
      <w:pPr>
        <w:widowControl w:val="0"/>
        <w:spacing w:after="180"/>
        <w:ind w:left="568" w:hanging="284"/>
        <w:rPr>
          <w:ins w:id="24" w:author="Selvam Rengasami" w:date="2016-10-18T12:21:00Z"/>
          <w:rFonts w:ascii="Times New Roman" w:eastAsia="Times New Roman" w:hAnsi="Times New Roman" w:cs="Times New Roman"/>
          <w:sz w:val="20"/>
          <w:szCs w:val="20"/>
          <w:lang w:val="en-GB"/>
        </w:rPr>
      </w:pPr>
      <w:ins w:id="25" w:author="Selvam Rengasami" w:date="2016-10-18T12:21:00Z">
        <w:r w:rsidRPr="00C7740C">
          <w:rPr>
            <w:rFonts w:ascii="Times New Roman" w:eastAsia="Times New Roman" w:hAnsi="Times New Roman" w:cs="Times New Roman"/>
            <w:sz w:val="20"/>
            <w:szCs w:val="20"/>
            <w:lang w:val="en-GB"/>
          </w:rPr>
          <w:t>-</w:t>
        </w:r>
        <w:r w:rsidRPr="00C7740C">
          <w:rPr>
            <w:rFonts w:ascii="Times New Roman" w:eastAsia="Times New Roman" w:hAnsi="Times New Roman" w:cs="Times New Roman"/>
            <w:sz w:val="20"/>
            <w:szCs w:val="20"/>
            <w:lang w:val="en-GB"/>
          </w:rPr>
          <w:tab/>
          <w:t>Register location;</w:t>
        </w:r>
      </w:ins>
    </w:p>
    <w:p w14:paraId="0A5EC78A" w14:textId="77777777" w:rsidR="00C7740C" w:rsidRPr="00C7740C" w:rsidRDefault="00C7740C" w:rsidP="00C7740C">
      <w:pPr>
        <w:widowControl w:val="0"/>
        <w:spacing w:after="180"/>
        <w:ind w:left="568" w:hanging="284"/>
        <w:rPr>
          <w:ins w:id="26" w:author="Selvam Rengasami" w:date="2016-10-18T12:21:00Z"/>
          <w:rFonts w:ascii="Times New Roman" w:eastAsia="Times New Roman" w:hAnsi="Times New Roman" w:cs="Times New Roman"/>
          <w:sz w:val="20"/>
          <w:szCs w:val="20"/>
          <w:lang w:val="en-GB"/>
        </w:rPr>
      </w:pPr>
      <w:ins w:id="27" w:author="Selvam Rengasami" w:date="2016-10-18T12:21:00Z">
        <w:r w:rsidRPr="00C7740C">
          <w:rPr>
            <w:rFonts w:ascii="Times New Roman" w:eastAsia="Times New Roman" w:hAnsi="Times New Roman" w:cs="Times New Roman"/>
            <w:sz w:val="20"/>
            <w:szCs w:val="20"/>
            <w:lang w:val="en-GB"/>
          </w:rPr>
          <w:t>-</w:t>
        </w:r>
        <w:r w:rsidRPr="00C7740C">
          <w:rPr>
            <w:rFonts w:ascii="Times New Roman" w:eastAsia="Times New Roman" w:hAnsi="Times New Roman" w:cs="Times New Roman"/>
            <w:sz w:val="20"/>
            <w:szCs w:val="20"/>
            <w:lang w:val="en-GB"/>
          </w:rPr>
          <w:tab/>
          <w:t>Location information request.</w:t>
        </w:r>
      </w:ins>
    </w:p>
    <w:p w14:paraId="09E62E21" w14:textId="71907E1E" w:rsidR="00D44ACB" w:rsidRPr="002E7AC3" w:rsidRDefault="00D44ACB" w:rsidP="00D44ACB">
      <w:pPr>
        <w:keepNext/>
        <w:keepLines/>
        <w:widowControl w:val="0"/>
        <w:spacing w:before="120" w:after="180"/>
        <w:ind w:left="1134" w:hanging="1134"/>
        <w:outlineLvl w:val="2"/>
        <w:rPr>
          <w:ins w:id="28" w:author="Selvam Rengasami" w:date="2016-10-18T12:26:00Z"/>
          <w:rFonts w:ascii="Arial" w:eastAsia="Times New Roman" w:hAnsi="Arial" w:cs="Times New Roman"/>
          <w:sz w:val="28"/>
          <w:szCs w:val="20"/>
          <w:lang w:val="en-GB"/>
        </w:rPr>
      </w:pPr>
      <w:ins w:id="29" w:author="Selvam Rengasami" w:date="2016-10-18T12:26:00Z">
        <w:r>
          <w:rPr>
            <w:rFonts w:ascii="Arial" w:eastAsia="Times New Roman" w:hAnsi="Arial" w:cs="Times New Roman"/>
            <w:sz w:val="28"/>
            <w:szCs w:val="20"/>
            <w:lang w:val="en-GB"/>
          </w:rPr>
          <w:t>XX.2.2</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Information elements for events</w:t>
        </w:r>
      </w:ins>
    </w:p>
    <w:p w14:paraId="6BB5B393" w14:textId="1F5D3E3B" w:rsidR="00EF2B9A" w:rsidRPr="00EF2B9A" w:rsidRDefault="00EF2B9A" w:rsidP="00EF2B9A">
      <w:pPr>
        <w:widowControl w:val="0"/>
        <w:tabs>
          <w:tab w:val="num" w:pos="-851"/>
        </w:tabs>
        <w:spacing w:after="180"/>
        <w:rPr>
          <w:ins w:id="30" w:author="Selvam Rengasami" w:date="2016-10-18T12:31:00Z"/>
          <w:rFonts w:ascii="Times New Roman" w:eastAsia="Times New Roman" w:hAnsi="Times New Roman" w:cs="Times New Roman"/>
          <w:sz w:val="20"/>
          <w:szCs w:val="20"/>
          <w:lang w:val="en-GB"/>
        </w:rPr>
      </w:pPr>
      <w:ins w:id="31" w:author="Selvam Rengasami" w:date="2016-10-18T12:31:00Z">
        <w:r w:rsidRPr="00EF2B9A">
          <w:rPr>
            <w:rFonts w:ascii="Times New Roman" w:eastAsia="Times New Roman" w:hAnsi="Times New Roman" w:cs="Times New Roman"/>
            <w:sz w:val="20"/>
            <w:szCs w:val="20"/>
            <w:lang w:val="en-GB"/>
          </w:rPr>
          <w:t>A set of elements as shown below can be associated with the events. The events trigger the transmission of the information HLR to DF2. Available IEs from this set of elements as shown below can be extended in the HLR, if this is necessary as a national option. DF2 can extend available information if this is necessary as a national option e.g. a unique number for each surveillance warrant.</w:t>
        </w:r>
      </w:ins>
    </w:p>
    <w:p w14:paraId="4DEED6D9" w14:textId="1E576801" w:rsidR="00F4004C" w:rsidRPr="00F4004C" w:rsidRDefault="00F4004C" w:rsidP="00F4004C">
      <w:pPr>
        <w:keepNext/>
        <w:keepLines/>
        <w:widowControl w:val="0"/>
        <w:spacing w:before="60" w:after="180"/>
        <w:jc w:val="center"/>
        <w:rPr>
          <w:ins w:id="32" w:author="Selvam Rengasami" w:date="2016-10-18T12:30:00Z"/>
          <w:rFonts w:ascii="Arial" w:eastAsia="Times New Roman" w:hAnsi="Arial" w:cs="Times New Roman"/>
          <w:b/>
          <w:sz w:val="20"/>
          <w:szCs w:val="20"/>
          <w:lang w:val="en-GB"/>
        </w:rPr>
      </w:pPr>
      <w:ins w:id="33" w:author="Selvam Rengasami" w:date="2016-10-18T12:30:00Z">
        <w:r w:rsidRPr="00F4004C">
          <w:rPr>
            <w:rFonts w:ascii="Arial" w:eastAsia="Times New Roman" w:hAnsi="Arial" w:cs="Times New Roman"/>
            <w:b/>
            <w:sz w:val="20"/>
            <w:szCs w:val="20"/>
            <w:lang w:val="en-GB"/>
          </w:rPr>
          <w:lastRenderedPageBreak/>
          <w:t xml:space="preserve">Table </w:t>
        </w:r>
      </w:ins>
      <w:ins w:id="34" w:author="Selvam Rengasami" w:date="2016-10-18T13:34:00Z">
        <w:r w:rsidR="00F46E11">
          <w:rPr>
            <w:rFonts w:ascii="Arial" w:eastAsia="Times New Roman" w:hAnsi="Arial" w:cs="Times New Roman"/>
            <w:b/>
            <w:sz w:val="20"/>
            <w:szCs w:val="20"/>
            <w:lang w:val="en-GB"/>
          </w:rPr>
          <w:t>XX.2.</w:t>
        </w:r>
      </w:ins>
      <w:ins w:id="35" w:author="Selvam Rengasami" w:date="2016-10-18T12:30:00Z">
        <w:r w:rsidRPr="00F4004C">
          <w:rPr>
            <w:rFonts w:ascii="Arial" w:eastAsia="Times New Roman" w:hAnsi="Arial" w:cs="Times New Roman"/>
            <w:b/>
            <w:sz w:val="20"/>
            <w:szCs w:val="20"/>
            <w:lang w:val="en-GB"/>
          </w:rPr>
          <w:t>2</w:t>
        </w:r>
      </w:ins>
      <w:ins w:id="36" w:author="Selvam Rengasami" w:date="2016-10-18T13:34:00Z">
        <w:r w:rsidR="00F46E11">
          <w:rPr>
            <w:rFonts w:ascii="Arial" w:eastAsia="Times New Roman" w:hAnsi="Arial" w:cs="Times New Roman"/>
            <w:b/>
            <w:sz w:val="20"/>
            <w:szCs w:val="20"/>
            <w:lang w:val="en-GB"/>
          </w:rPr>
          <w:t>.1</w:t>
        </w:r>
      </w:ins>
      <w:ins w:id="37" w:author="Selvam Rengasami" w:date="2016-10-18T12:30:00Z">
        <w:r w:rsidRPr="00F4004C">
          <w:rPr>
            <w:rFonts w:ascii="Arial" w:eastAsia="Times New Roman" w:hAnsi="Arial" w:cs="Times New Roman"/>
            <w:b/>
            <w:sz w:val="20"/>
            <w:szCs w:val="20"/>
            <w:lang w:val="en-GB"/>
          </w:rPr>
          <w:t xml:space="preserve">: Information Elements for </w:t>
        </w:r>
      </w:ins>
      <w:ins w:id="38" w:author="Selvam Rengasami" w:date="2016-10-18T13:24:00Z">
        <w:r w:rsidR="00E7040D">
          <w:rPr>
            <w:rFonts w:ascii="Arial" w:eastAsia="Times New Roman" w:hAnsi="Arial" w:cs="Times New Roman"/>
            <w:b/>
            <w:sz w:val="20"/>
            <w:szCs w:val="20"/>
            <w:lang w:val="en-GB"/>
          </w:rPr>
          <w:t>HLR</w:t>
        </w:r>
      </w:ins>
      <w:ins w:id="39" w:author="Selvam Rengasami" w:date="2016-10-18T12:30:00Z">
        <w:r w:rsidRPr="00F4004C">
          <w:rPr>
            <w:rFonts w:ascii="Arial" w:eastAsia="Times New Roman" w:hAnsi="Arial" w:cs="Times New Roman"/>
            <w:b/>
            <w:sz w:val="20"/>
            <w:szCs w:val="20"/>
            <w:lang w:val="en-GB"/>
          </w:rPr>
          <w:t xml:space="preserve"> Event Records</w:t>
        </w:r>
      </w:ins>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Change w:id="40">
          <w:tblGrid>
            <w:gridCol w:w="9494"/>
          </w:tblGrid>
        </w:tblGridChange>
      </w:tblGrid>
      <w:tr w:rsidR="00F4004C" w:rsidRPr="00F4004C" w14:paraId="6B807F1F" w14:textId="77777777" w:rsidTr="006A140B">
        <w:tblPrEx>
          <w:tblCellMar>
            <w:top w:w="0" w:type="dxa"/>
            <w:bottom w:w="0" w:type="dxa"/>
          </w:tblCellMar>
        </w:tblPrEx>
        <w:trPr>
          <w:ins w:id="41" w:author="Selvam Rengasami" w:date="2016-10-18T12:30:00Z"/>
        </w:trPr>
        <w:tc>
          <w:tcPr>
            <w:tcW w:w="9494" w:type="dxa"/>
          </w:tcPr>
          <w:p w14:paraId="5EB51BD8" w14:textId="77777777" w:rsidR="00F4004C" w:rsidRPr="00F4004C" w:rsidRDefault="00F4004C" w:rsidP="00F4004C">
            <w:pPr>
              <w:keepNext/>
              <w:keepLines/>
              <w:widowControl w:val="0"/>
              <w:rPr>
                <w:ins w:id="42" w:author="Selvam Rengasami" w:date="2016-10-18T12:30:00Z"/>
                <w:rFonts w:ascii="Arial" w:eastAsia="Times New Roman" w:hAnsi="Arial" w:cs="Times New Roman"/>
                <w:sz w:val="18"/>
                <w:szCs w:val="20"/>
                <w:lang w:val="en-GB"/>
              </w:rPr>
            </w:pPr>
            <w:ins w:id="43" w:author="Selvam Rengasami" w:date="2016-10-18T12:30:00Z">
              <w:r w:rsidRPr="00F4004C">
                <w:rPr>
                  <w:rFonts w:ascii="Arial" w:eastAsia="Times New Roman" w:hAnsi="Arial" w:cs="Times New Roman"/>
                  <w:sz w:val="18"/>
                  <w:szCs w:val="20"/>
                  <w:lang w:val="en-GB"/>
                </w:rPr>
                <w:t>Observed MSISDN</w:t>
              </w:r>
            </w:ins>
          </w:p>
          <w:p w14:paraId="64FA2594" w14:textId="77777777" w:rsidR="00F4004C" w:rsidRPr="00F4004C" w:rsidRDefault="00F4004C" w:rsidP="00F4004C">
            <w:pPr>
              <w:keepNext/>
              <w:keepLines/>
              <w:widowControl w:val="0"/>
              <w:rPr>
                <w:ins w:id="44" w:author="Selvam Rengasami" w:date="2016-10-18T12:30:00Z"/>
                <w:rFonts w:ascii="Arial" w:eastAsia="Times New Roman" w:hAnsi="Arial" w:cs="Times New Roman"/>
                <w:sz w:val="18"/>
                <w:szCs w:val="20"/>
                <w:lang w:val="en-GB"/>
              </w:rPr>
            </w:pPr>
            <w:ins w:id="45" w:author="Selvam Rengasami" w:date="2016-10-18T12:30:00Z">
              <w:r w:rsidRPr="00F4004C">
                <w:rPr>
                  <w:rFonts w:ascii="Arial" w:eastAsia="Times New Roman" w:hAnsi="Arial" w:cs="Times New Roman"/>
                  <w:sz w:val="18"/>
                  <w:szCs w:val="20"/>
                  <w:lang w:val="en-GB"/>
                </w:rPr>
                <w:t>MSISDN of the target.</w:t>
              </w:r>
            </w:ins>
          </w:p>
        </w:tc>
      </w:tr>
      <w:tr w:rsidR="00F4004C" w:rsidRPr="00F4004C" w14:paraId="189BD024" w14:textId="77777777" w:rsidTr="006A140B">
        <w:tblPrEx>
          <w:tblCellMar>
            <w:top w:w="0" w:type="dxa"/>
            <w:bottom w:w="0" w:type="dxa"/>
          </w:tblCellMar>
        </w:tblPrEx>
        <w:trPr>
          <w:ins w:id="46" w:author="Selvam Rengasami" w:date="2016-10-18T12:30:00Z"/>
        </w:trPr>
        <w:tc>
          <w:tcPr>
            <w:tcW w:w="9494" w:type="dxa"/>
          </w:tcPr>
          <w:p w14:paraId="3B99B8BB" w14:textId="77777777" w:rsidR="00F4004C" w:rsidRPr="00F4004C" w:rsidRDefault="00F4004C" w:rsidP="00F4004C">
            <w:pPr>
              <w:keepNext/>
              <w:keepLines/>
              <w:widowControl w:val="0"/>
              <w:rPr>
                <w:ins w:id="47" w:author="Selvam Rengasami" w:date="2016-10-18T12:30:00Z"/>
                <w:rFonts w:ascii="Arial" w:eastAsia="Times New Roman" w:hAnsi="Arial" w:cs="Times New Roman"/>
                <w:sz w:val="18"/>
                <w:szCs w:val="20"/>
                <w:lang w:val="en-GB"/>
              </w:rPr>
            </w:pPr>
            <w:ins w:id="48" w:author="Selvam Rengasami" w:date="2016-10-18T12:30:00Z">
              <w:r w:rsidRPr="00F4004C">
                <w:rPr>
                  <w:rFonts w:ascii="Arial" w:eastAsia="Times New Roman" w:hAnsi="Arial" w:cs="Times New Roman"/>
                  <w:sz w:val="18"/>
                  <w:szCs w:val="20"/>
                  <w:lang w:val="en-GB"/>
                </w:rPr>
                <w:t>Observed IMSI</w:t>
              </w:r>
            </w:ins>
          </w:p>
          <w:p w14:paraId="1350AA24" w14:textId="77777777" w:rsidR="00F4004C" w:rsidRPr="00F4004C" w:rsidRDefault="00F4004C" w:rsidP="00F4004C">
            <w:pPr>
              <w:keepNext/>
              <w:keepLines/>
              <w:widowControl w:val="0"/>
              <w:rPr>
                <w:ins w:id="49" w:author="Selvam Rengasami" w:date="2016-10-18T12:30:00Z"/>
                <w:rFonts w:ascii="Arial" w:eastAsia="Times New Roman" w:hAnsi="Arial" w:cs="Times New Roman"/>
                <w:sz w:val="18"/>
                <w:szCs w:val="20"/>
                <w:lang w:val="en-GB"/>
              </w:rPr>
            </w:pPr>
            <w:ins w:id="50" w:author="Selvam Rengasami" w:date="2016-10-18T12:30:00Z">
              <w:r w:rsidRPr="00F4004C">
                <w:rPr>
                  <w:rFonts w:ascii="Arial" w:eastAsia="Times New Roman" w:hAnsi="Arial" w:cs="Times New Roman"/>
                  <w:sz w:val="18"/>
                  <w:szCs w:val="20"/>
                  <w:lang w:val="en-GB"/>
                </w:rPr>
                <w:t>IMSI of the target.</w:t>
              </w:r>
            </w:ins>
          </w:p>
        </w:tc>
      </w:tr>
      <w:tr w:rsidR="00F4004C" w:rsidRPr="00F4004C" w14:paraId="1491E431" w14:textId="77777777" w:rsidTr="006A140B">
        <w:tblPrEx>
          <w:tblCellMar>
            <w:top w:w="0" w:type="dxa"/>
            <w:bottom w:w="0" w:type="dxa"/>
          </w:tblCellMar>
        </w:tblPrEx>
        <w:trPr>
          <w:ins w:id="51" w:author="Selvam Rengasami" w:date="2016-10-18T12:30:00Z"/>
        </w:trPr>
        <w:tc>
          <w:tcPr>
            <w:tcW w:w="9494" w:type="dxa"/>
          </w:tcPr>
          <w:p w14:paraId="2C8CBD3C" w14:textId="77777777" w:rsidR="00F4004C" w:rsidRPr="00F4004C" w:rsidRDefault="00F4004C" w:rsidP="00F4004C">
            <w:pPr>
              <w:keepNext/>
              <w:keepLines/>
              <w:widowControl w:val="0"/>
              <w:rPr>
                <w:ins w:id="52" w:author="Selvam Rengasami" w:date="2016-10-18T12:30:00Z"/>
                <w:rFonts w:ascii="Arial" w:eastAsia="Times New Roman" w:hAnsi="Arial" w:cs="Times New Roman"/>
                <w:sz w:val="18"/>
                <w:szCs w:val="20"/>
                <w:lang w:val="en-GB"/>
              </w:rPr>
            </w:pPr>
            <w:ins w:id="53" w:author="Selvam Rengasami" w:date="2016-10-18T12:30:00Z">
              <w:r w:rsidRPr="00F4004C">
                <w:rPr>
                  <w:rFonts w:ascii="Arial" w:eastAsia="Times New Roman" w:hAnsi="Arial" w:cs="Times New Roman"/>
                  <w:sz w:val="18"/>
                  <w:szCs w:val="20"/>
                  <w:lang w:val="en-GB"/>
                </w:rPr>
                <w:t>Observed IMEI</w:t>
              </w:r>
            </w:ins>
          </w:p>
          <w:p w14:paraId="2E447D91" w14:textId="77777777" w:rsidR="00F4004C" w:rsidRPr="00F4004C" w:rsidRDefault="00F4004C" w:rsidP="00F4004C">
            <w:pPr>
              <w:keepNext/>
              <w:keepLines/>
              <w:widowControl w:val="0"/>
              <w:rPr>
                <w:ins w:id="54" w:author="Selvam Rengasami" w:date="2016-10-18T12:30:00Z"/>
                <w:rFonts w:ascii="Arial" w:eastAsia="Times New Roman" w:hAnsi="Arial" w:cs="Times New Roman"/>
                <w:sz w:val="18"/>
                <w:szCs w:val="20"/>
                <w:lang w:val="en-GB"/>
              </w:rPr>
            </w:pPr>
            <w:ins w:id="55" w:author="Selvam Rengasami" w:date="2016-10-18T12:30:00Z">
              <w:r w:rsidRPr="00F4004C">
                <w:rPr>
                  <w:rFonts w:ascii="Arial" w:eastAsia="Times New Roman" w:hAnsi="Arial" w:cs="Times New Roman"/>
                  <w:sz w:val="18"/>
                  <w:szCs w:val="20"/>
                  <w:lang w:val="en-GB"/>
                </w:rPr>
                <w:t>IMEI of the target, it shall be checked for each activation over the radio interface.</w:t>
              </w:r>
            </w:ins>
          </w:p>
        </w:tc>
      </w:tr>
      <w:tr w:rsidR="008B6DBA" w:rsidRPr="00F4004C" w14:paraId="497B912C" w14:textId="77777777" w:rsidTr="006A140B">
        <w:tblPrEx>
          <w:tblCellMar>
            <w:top w:w="0" w:type="dxa"/>
            <w:bottom w:w="0" w:type="dxa"/>
          </w:tblCellMar>
        </w:tblPrEx>
        <w:trPr>
          <w:ins w:id="56" w:author="Selvam Rengasami" w:date="2016-10-18T14:32:00Z"/>
        </w:trPr>
        <w:tc>
          <w:tcPr>
            <w:tcW w:w="9494" w:type="dxa"/>
          </w:tcPr>
          <w:p w14:paraId="7D9B8E24" w14:textId="77777777" w:rsidR="008B6DBA" w:rsidRDefault="008B6DBA" w:rsidP="007E5BD3">
            <w:pPr>
              <w:keepNext/>
              <w:keepLines/>
              <w:widowControl w:val="0"/>
              <w:rPr>
                <w:ins w:id="57" w:author="Selvam Rengasami" w:date="2016-10-18T14:33:00Z"/>
                <w:rFonts w:ascii="Arial" w:eastAsia="Times New Roman" w:hAnsi="Arial" w:cs="Times New Roman"/>
                <w:sz w:val="18"/>
                <w:szCs w:val="20"/>
                <w:lang w:val="en-GB"/>
              </w:rPr>
            </w:pPr>
            <w:ins w:id="58" w:author="Selvam Rengasami" w:date="2016-10-18T14:33:00Z">
              <w:r>
                <w:rPr>
                  <w:rFonts w:ascii="Arial" w:eastAsia="Times New Roman" w:hAnsi="Arial" w:cs="Times New Roman"/>
                  <w:sz w:val="18"/>
                  <w:szCs w:val="20"/>
                  <w:lang w:val="en-GB"/>
                </w:rPr>
                <w:t>Old observed MSISDN or A MSISDN</w:t>
              </w:r>
            </w:ins>
          </w:p>
          <w:p w14:paraId="444C984D" w14:textId="53A8EA6C" w:rsidR="008B6DBA" w:rsidRPr="00F4004C" w:rsidRDefault="008B6DBA" w:rsidP="00F4004C">
            <w:pPr>
              <w:keepNext/>
              <w:keepLines/>
              <w:widowControl w:val="0"/>
              <w:rPr>
                <w:ins w:id="59" w:author="Selvam Rengasami" w:date="2016-10-18T14:32:00Z"/>
                <w:rFonts w:ascii="Arial" w:eastAsia="Times New Roman" w:hAnsi="Arial" w:cs="Times New Roman"/>
                <w:sz w:val="18"/>
                <w:szCs w:val="20"/>
                <w:lang w:val="en-GB"/>
              </w:rPr>
            </w:pPr>
            <w:ins w:id="60" w:author="Selvam Rengasami" w:date="2016-10-18T14:33:00Z">
              <w:r>
                <w:rPr>
                  <w:rFonts w:ascii="Arial" w:eastAsia="Times New Roman" w:hAnsi="Arial" w:cs="Times New Roman"/>
                  <w:sz w:val="18"/>
                  <w:szCs w:val="20"/>
                  <w:lang w:val="en-GB"/>
                </w:rPr>
                <w:t xml:space="preserve">Old </w:t>
              </w:r>
              <w:r w:rsidRPr="00F91E96">
                <w:rPr>
                  <w:rFonts w:ascii="Arial" w:eastAsia="Times New Roman" w:hAnsi="Arial" w:cs="Times New Roman"/>
                  <w:sz w:val="18"/>
                  <w:szCs w:val="20"/>
                  <w:lang w:val="en-GB"/>
                </w:rPr>
                <w:t>MSISDN of the target</w:t>
              </w:r>
              <w:r>
                <w:rPr>
                  <w:rFonts w:ascii="Arial" w:eastAsia="Times New Roman" w:hAnsi="Arial" w:cs="Times New Roman"/>
                  <w:sz w:val="18"/>
                  <w:szCs w:val="20"/>
                  <w:lang w:val="en-GB"/>
                </w:rPr>
                <w:t xml:space="preserve"> before a change</w:t>
              </w:r>
              <w:r w:rsidRPr="00F91E96">
                <w:rPr>
                  <w:rFonts w:ascii="Arial" w:eastAsia="Times New Roman" w:hAnsi="Arial" w:cs="Times New Roman"/>
                  <w:sz w:val="18"/>
                  <w:szCs w:val="20"/>
                  <w:lang w:val="en-GB"/>
                </w:rPr>
                <w:t>.</w:t>
              </w:r>
            </w:ins>
          </w:p>
        </w:tc>
      </w:tr>
      <w:tr w:rsidR="008B6DBA" w:rsidRPr="00F4004C" w14:paraId="2F6D49DF" w14:textId="77777777" w:rsidTr="006A140B">
        <w:tblPrEx>
          <w:tblCellMar>
            <w:top w:w="0" w:type="dxa"/>
            <w:bottom w:w="0" w:type="dxa"/>
          </w:tblCellMar>
        </w:tblPrEx>
        <w:trPr>
          <w:ins w:id="61" w:author="Selvam Rengasami" w:date="2016-10-18T14:32:00Z"/>
        </w:trPr>
        <w:tc>
          <w:tcPr>
            <w:tcW w:w="9494" w:type="dxa"/>
          </w:tcPr>
          <w:p w14:paraId="67A65773" w14:textId="77777777" w:rsidR="008B6DBA" w:rsidRDefault="008B6DBA" w:rsidP="008B6DBA">
            <w:pPr>
              <w:keepNext/>
              <w:keepLines/>
              <w:widowControl w:val="0"/>
              <w:rPr>
                <w:ins w:id="62" w:author="Selvam Rengasami" w:date="2016-10-18T14:33:00Z"/>
                <w:rFonts w:ascii="Arial" w:eastAsia="Times New Roman" w:hAnsi="Arial" w:cs="Times New Roman"/>
                <w:sz w:val="18"/>
                <w:szCs w:val="20"/>
                <w:lang w:val="en-GB"/>
              </w:rPr>
            </w:pPr>
            <w:ins w:id="63" w:author="Selvam Rengasami" w:date="2016-10-18T14:33:00Z">
              <w:r>
                <w:rPr>
                  <w:rFonts w:ascii="Arial" w:eastAsia="Times New Roman" w:hAnsi="Arial" w:cs="Times New Roman"/>
                  <w:sz w:val="18"/>
                  <w:szCs w:val="20"/>
                  <w:lang w:val="en-GB"/>
                </w:rPr>
                <w:t>Old observed IMSI</w:t>
              </w:r>
            </w:ins>
          </w:p>
          <w:p w14:paraId="6F0BB6B6" w14:textId="7375B556" w:rsidR="008B6DBA" w:rsidRPr="00F4004C" w:rsidRDefault="008B6DBA" w:rsidP="008B6DBA">
            <w:pPr>
              <w:keepNext/>
              <w:keepLines/>
              <w:widowControl w:val="0"/>
              <w:rPr>
                <w:ins w:id="64" w:author="Selvam Rengasami" w:date="2016-10-18T14:32:00Z"/>
                <w:rFonts w:ascii="Arial" w:eastAsia="Times New Roman" w:hAnsi="Arial" w:cs="Times New Roman"/>
                <w:sz w:val="18"/>
                <w:szCs w:val="20"/>
                <w:lang w:val="en-GB"/>
              </w:rPr>
            </w:pPr>
            <w:ins w:id="65" w:author="Selvam Rengasami" w:date="2016-10-18T14:33:00Z">
              <w:r>
                <w:rPr>
                  <w:rFonts w:ascii="Arial" w:eastAsia="Times New Roman" w:hAnsi="Arial" w:cs="Times New Roman"/>
                  <w:sz w:val="18"/>
                  <w:szCs w:val="20"/>
                  <w:lang w:val="en-GB"/>
                </w:rPr>
                <w:t>Old IMSI</w:t>
              </w:r>
              <w:r w:rsidRPr="00F91E96">
                <w:rPr>
                  <w:rFonts w:ascii="Arial" w:eastAsia="Times New Roman" w:hAnsi="Arial" w:cs="Times New Roman"/>
                  <w:sz w:val="18"/>
                  <w:szCs w:val="20"/>
                  <w:lang w:val="en-GB"/>
                </w:rPr>
                <w:t xml:space="preserve"> of the target</w:t>
              </w:r>
              <w:r>
                <w:rPr>
                  <w:rFonts w:ascii="Arial" w:eastAsia="Times New Roman" w:hAnsi="Arial" w:cs="Times New Roman"/>
                  <w:sz w:val="18"/>
                  <w:szCs w:val="20"/>
                  <w:lang w:val="en-GB"/>
                </w:rPr>
                <w:t xml:space="preserve"> before a change</w:t>
              </w:r>
              <w:r w:rsidRPr="00F91E96">
                <w:rPr>
                  <w:rFonts w:ascii="Arial" w:eastAsia="Times New Roman" w:hAnsi="Arial" w:cs="Times New Roman"/>
                  <w:sz w:val="18"/>
                  <w:szCs w:val="20"/>
                  <w:lang w:val="en-GB"/>
                </w:rPr>
                <w:t>.</w:t>
              </w:r>
            </w:ins>
          </w:p>
        </w:tc>
      </w:tr>
      <w:tr w:rsidR="008B6DBA" w:rsidRPr="00F4004C" w14:paraId="65233E78" w14:textId="77777777" w:rsidTr="006A140B">
        <w:tblPrEx>
          <w:tblCellMar>
            <w:top w:w="0" w:type="dxa"/>
            <w:bottom w:w="0" w:type="dxa"/>
          </w:tblCellMar>
        </w:tblPrEx>
        <w:trPr>
          <w:ins w:id="66" w:author="Selvam Rengasami" w:date="2016-10-18T12:30:00Z"/>
        </w:trPr>
        <w:tc>
          <w:tcPr>
            <w:tcW w:w="9494" w:type="dxa"/>
          </w:tcPr>
          <w:p w14:paraId="3BEBEE56" w14:textId="77777777" w:rsidR="008B6DBA" w:rsidRPr="00F4004C" w:rsidRDefault="008B6DBA" w:rsidP="00F4004C">
            <w:pPr>
              <w:keepNext/>
              <w:keepLines/>
              <w:widowControl w:val="0"/>
              <w:rPr>
                <w:ins w:id="67" w:author="Selvam Rengasami" w:date="2016-10-18T12:30:00Z"/>
                <w:rFonts w:ascii="Arial" w:eastAsia="Times New Roman" w:hAnsi="Arial" w:cs="Times New Roman"/>
                <w:sz w:val="18"/>
                <w:szCs w:val="20"/>
                <w:lang w:val="en-GB"/>
              </w:rPr>
            </w:pPr>
            <w:ins w:id="68" w:author="Selvam Rengasami" w:date="2016-10-18T12:30:00Z">
              <w:r w:rsidRPr="00F4004C">
                <w:rPr>
                  <w:rFonts w:ascii="Arial" w:eastAsia="Times New Roman" w:hAnsi="Arial" w:cs="Times New Roman"/>
                  <w:sz w:val="18"/>
                  <w:szCs w:val="20"/>
                  <w:lang w:val="en-GB"/>
                </w:rPr>
                <w:t>Observed Non-Local ID</w:t>
              </w:r>
            </w:ins>
          </w:p>
        </w:tc>
      </w:tr>
      <w:tr w:rsidR="008B6DBA" w:rsidRPr="00F4004C" w14:paraId="5B6441D4" w14:textId="77777777" w:rsidTr="006A140B">
        <w:tblPrEx>
          <w:tblCellMar>
            <w:top w:w="0" w:type="dxa"/>
            <w:bottom w:w="0" w:type="dxa"/>
          </w:tblCellMar>
        </w:tblPrEx>
        <w:trPr>
          <w:ins w:id="69" w:author="Selvam Rengasami" w:date="2016-10-18T12:30:00Z"/>
        </w:trPr>
        <w:tc>
          <w:tcPr>
            <w:tcW w:w="9494" w:type="dxa"/>
          </w:tcPr>
          <w:p w14:paraId="14206AA5" w14:textId="77777777" w:rsidR="008B6DBA" w:rsidRPr="00F4004C" w:rsidRDefault="008B6DBA" w:rsidP="00F4004C">
            <w:pPr>
              <w:keepNext/>
              <w:keepLines/>
              <w:widowControl w:val="0"/>
              <w:rPr>
                <w:ins w:id="70" w:author="Selvam Rengasami" w:date="2016-10-18T12:30:00Z"/>
                <w:rFonts w:ascii="Arial" w:eastAsia="Times New Roman" w:hAnsi="Arial" w:cs="Times New Roman"/>
                <w:sz w:val="18"/>
                <w:szCs w:val="20"/>
                <w:lang w:val="en-GB"/>
              </w:rPr>
            </w:pPr>
            <w:ins w:id="71" w:author="Selvam Rengasami" w:date="2016-10-18T12:30:00Z">
              <w:r w:rsidRPr="00F4004C">
                <w:rPr>
                  <w:rFonts w:ascii="Arial" w:eastAsia="Times New Roman" w:hAnsi="Arial" w:cs="Times New Roman"/>
                  <w:sz w:val="18"/>
                  <w:szCs w:val="20"/>
                  <w:lang w:val="en-GB"/>
                </w:rPr>
                <w:t>Event type</w:t>
              </w:r>
            </w:ins>
          </w:p>
          <w:p w14:paraId="3AA808BE" w14:textId="24C290E0" w:rsidR="008B6DBA" w:rsidRPr="00F4004C" w:rsidRDefault="008B6DBA" w:rsidP="00EF2B9A">
            <w:pPr>
              <w:keepNext/>
              <w:keepLines/>
              <w:widowControl w:val="0"/>
              <w:rPr>
                <w:ins w:id="72" w:author="Selvam Rengasami" w:date="2016-10-18T12:30:00Z"/>
                <w:rFonts w:ascii="Arial" w:eastAsia="Times New Roman" w:hAnsi="Arial" w:cs="Times New Roman"/>
                <w:sz w:val="18"/>
                <w:szCs w:val="20"/>
                <w:lang w:val="en-GB"/>
              </w:rPr>
            </w:pPr>
            <w:ins w:id="73" w:author="Selvam Rengasami" w:date="2016-10-18T12:30:00Z">
              <w:r w:rsidRPr="00F4004C">
                <w:rPr>
                  <w:rFonts w:ascii="Arial" w:eastAsia="Times New Roman" w:hAnsi="Arial" w:cs="Times New Roman"/>
                  <w:sz w:val="18"/>
                  <w:szCs w:val="20"/>
                  <w:lang w:val="en-GB"/>
                </w:rPr>
                <w:t xml:space="preserve">Description which type of event is delivered: Serving System, HLR subscriber record change, Cancel location, Register location, Location information request. </w:t>
              </w:r>
            </w:ins>
          </w:p>
        </w:tc>
      </w:tr>
      <w:tr w:rsidR="008B6DBA" w:rsidRPr="00F4004C" w14:paraId="7FFF2CC5" w14:textId="77777777" w:rsidTr="006A140B">
        <w:tblPrEx>
          <w:tblCellMar>
            <w:top w:w="0" w:type="dxa"/>
            <w:bottom w:w="0" w:type="dxa"/>
          </w:tblCellMar>
        </w:tblPrEx>
        <w:trPr>
          <w:ins w:id="74" w:author="Selvam Rengasami" w:date="2016-10-18T12:30:00Z"/>
        </w:trPr>
        <w:tc>
          <w:tcPr>
            <w:tcW w:w="9494" w:type="dxa"/>
          </w:tcPr>
          <w:p w14:paraId="303E55EE" w14:textId="77777777" w:rsidR="008B6DBA" w:rsidRPr="00F4004C" w:rsidRDefault="008B6DBA" w:rsidP="00F4004C">
            <w:pPr>
              <w:keepNext/>
              <w:keepLines/>
              <w:widowControl w:val="0"/>
              <w:rPr>
                <w:ins w:id="75" w:author="Selvam Rengasami" w:date="2016-10-18T12:30:00Z"/>
                <w:rFonts w:ascii="Arial" w:eastAsia="Times New Roman" w:hAnsi="Arial" w:cs="Times New Roman"/>
                <w:sz w:val="18"/>
                <w:szCs w:val="20"/>
                <w:lang w:val="en-GB"/>
              </w:rPr>
            </w:pPr>
            <w:ins w:id="76" w:author="Selvam Rengasami" w:date="2016-10-18T12:30:00Z">
              <w:r w:rsidRPr="00F4004C">
                <w:rPr>
                  <w:rFonts w:ascii="Arial" w:eastAsia="Times New Roman" w:hAnsi="Arial" w:cs="Times New Roman"/>
                  <w:sz w:val="18"/>
                  <w:szCs w:val="20"/>
                  <w:lang w:val="en-GB"/>
                </w:rPr>
                <w:t>Event date</w:t>
              </w:r>
            </w:ins>
          </w:p>
          <w:p w14:paraId="62736539" w14:textId="4C46886D" w:rsidR="008B6DBA" w:rsidRPr="00F4004C" w:rsidRDefault="008B6DBA" w:rsidP="00EF2B9A">
            <w:pPr>
              <w:keepNext/>
              <w:keepLines/>
              <w:widowControl w:val="0"/>
              <w:rPr>
                <w:ins w:id="77" w:author="Selvam Rengasami" w:date="2016-10-18T12:30:00Z"/>
                <w:rFonts w:ascii="Arial" w:eastAsia="Times New Roman" w:hAnsi="Arial" w:cs="Times New Roman"/>
                <w:sz w:val="18"/>
                <w:szCs w:val="20"/>
                <w:lang w:val="en-GB"/>
              </w:rPr>
            </w:pPr>
            <w:ins w:id="78" w:author="Selvam Rengasami" w:date="2016-10-18T12:30:00Z">
              <w:r w:rsidRPr="00F4004C">
                <w:rPr>
                  <w:rFonts w:ascii="Arial" w:eastAsia="Times New Roman" w:hAnsi="Arial" w:cs="Times New Roman"/>
                  <w:sz w:val="18"/>
                  <w:szCs w:val="20"/>
                  <w:lang w:val="en-GB"/>
                </w:rPr>
                <w:t>Date of the event generation in the HLR.</w:t>
              </w:r>
            </w:ins>
          </w:p>
        </w:tc>
      </w:tr>
      <w:tr w:rsidR="008B6DBA" w:rsidRPr="00F4004C" w14:paraId="6FCB2644" w14:textId="77777777" w:rsidTr="006A140B">
        <w:tblPrEx>
          <w:tblCellMar>
            <w:top w:w="0" w:type="dxa"/>
            <w:bottom w:w="0" w:type="dxa"/>
          </w:tblCellMar>
        </w:tblPrEx>
        <w:trPr>
          <w:ins w:id="79" w:author="Selvam Rengasami" w:date="2016-10-18T12:30:00Z"/>
        </w:trPr>
        <w:tc>
          <w:tcPr>
            <w:tcW w:w="9494" w:type="dxa"/>
          </w:tcPr>
          <w:p w14:paraId="7B658570" w14:textId="77777777" w:rsidR="008B6DBA" w:rsidRPr="00F4004C" w:rsidRDefault="008B6DBA" w:rsidP="00F4004C">
            <w:pPr>
              <w:keepNext/>
              <w:keepLines/>
              <w:widowControl w:val="0"/>
              <w:rPr>
                <w:ins w:id="80" w:author="Selvam Rengasami" w:date="2016-10-18T12:30:00Z"/>
                <w:rFonts w:ascii="Arial" w:eastAsia="Times New Roman" w:hAnsi="Arial" w:cs="Times New Roman"/>
                <w:sz w:val="18"/>
                <w:szCs w:val="20"/>
                <w:lang w:val="en-GB"/>
              </w:rPr>
            </w:pPr>
            <w:ins w:id="81" w:author="Selvam Rengasami" w:date="2016-10-18T12:30:00Z">
              <w:r w:rsidRPr="00F4004C">
                <w:rPr>
                  <w:rFonts w:ascii="Arial" w:eastAsia="Times New Roman" w:hAnsi="Arial" w:cs="Times New Roman"/>
                  <w:sz w:val="18"/>
                  <w:szCs w:val="20"/>
                  <w:lang w:val="en-GB"/>
                </w:rPr>
                <w:t>Event time</w:t>
              </w:r>
            </w:ins>
          </w:p>
          <w:p w14:paraId="00BD0DE8" w14:textId="55428EBA" w:rsidR="008B6DBA" w:rsidRPr="00F4004C" w:rsidRDefault="008B6DBA" w:rsidP="00EF2B9A">
            <w:pPr>
              <w:keepNext/>
              <w:keepLines/>
              <w:widowControl w:val="0"/>
              <w:rPr>
                <w:ins w:id="82" w:author="Selvam Rengasami" w:date="2016-10-18T12:30:00Z"/>
                <w:rFonts w:ascii="Arial" w:eastAsia="Times New Roman" w:hAnsi="Arial" w:cs="Times New Roman"/>
                <w:sz w:val="18"/>
                <w:szCs w:val="20"/>
                <w:lang w:val="en-GB"/>
              </w:rPr>
            </w:pPr>
            <w:ins w:id="83" w:author="Selvam Rengasami" w:date="2016-10-18T12:30:00Z">
              <w:r w:rsidRPr="00F4004C">
                <w:rPr>
                  <w:rFonts w:ascii="Arial" w:eastAsia="Times New Roman" w:hAnsi="Arial" w:cs="Times New Roman"/>
                  <w:sz w:val="18"/>
                  <w:szCs w:val="20"/>
                  <w:lang w:val="en-GB"/>
                </w:rPr>
                <w:t>Time of the event generation in the HLR. Timestamp shall be generated relative to HLR internal clock.</w:t>
              </w:r>
            </w:ins>
          </w:p>
        </w:tc>
      </w:tr>
      <w:tr w:rsidR="008B6DBA" w:rsidRPr="00F4004C" w14:paraId="6C20CDFC" w14:textId="77777777" w:rsidTr="006A140B">
        <w:tblPrEx>
          <w:tblCellMar>
            <w:top w:w="0" w:type="dxa"/>
            <w:bottom w:w="0" w:type="dxa"/>
          </w:tblCellMar>
        </w:tblPrEx>
        <w:trPr>
          <w:ins w:id="84" w:author="Selvam Rengasami" w:date="2016-10-18T12:30:00Z"/>
        </w:trPr>
        <w:tc>
          <w:tcPr>
            <w:tcW w:w="9494" w:type="dxa"/>
          </w:tcPr>
          <w:p w14:paraId="6B84D78D" w14:textId="77777777" w:rsidR="008B6DBA" w:rsidRPr="00F4004C" w:rsidRDefault="008B6DBA" w:rsidP="00F4004C">
            <w:pPr>
              <w:keepNext/>
              <w:keepLines/>
              <w:widowControl w:val="0"/>
              <w:rPr>
                <w:ins w:id="85" w:author="Selvam Rengasami" w:date="2016-10-18T12:30:00Z"/>
                <w:rFonts w:ascii="Arial" w:eastAsia="Times New Roman" w:hAnsi="Arial" w:cs="Times New Roman"/>
                <w:sz w:val="18"/>
                <w:szCs w:val="20"/>
                <w:lang w:val="en-GB"/>
              </w:rPr>
            </w:pPr>
            <w:ins w:id="86" w:author="Selvam Rengasami" w:date="2016-10-18T12:30:00Z">
              <w:r w:rsidRPr="00F4004C">
                <w:rPr>
                  <w:rFonts w:ascii="Arial" w:eastAsia="Times New Roman" w:hAnsi="Arial" w:cs="Times New Roman"/>
                  <w:sz w:val="18"/>
                  <w:szCs w:val="20"/>
                  <w:lang w:val="en-GB"/>
                </w:rPr>
                <w:t>Network Element Identifier</w:t>
              </w:r>
            </w:ins>
          </w:p>
          <w:p w14:paraId="624E2CFD" w14:textId="77777777" w:rsidR="008B6DBA" w:rsidRPr="00F4004C" w:rsidRDefault="008B6DBA" w:rsidP="00F4004C">
            <w:pPr>
              <w:keepNext/>
              <w:keepLines/>
              <w:widowControl w:val="0"/>
              <w:rPr>
                <w:ins w:id="87" w:author="Selvam Rengasami" w:date="2016-10-18T12:30:00Z"/>
                <w:rFonts w:ascii="Arial" w:eastAsia="Times New Roman" w:hAnsi="Arial" w:cs="Times New Roman"/>
                <w:sz w:val="18"/>
                <w:szCs w:val="20"/>
                <w:lang w:val="en-GB"/>
              </w:rPr>
            </w:pPr>
            <w:ins w:id="88" w:author="Selvam Rengasami" w:date="2016-10-18T12:30:00Z">
              <w:r w:rsidRPr="00F4004C">
                <w:rPr>
                  <w:rFonts w:ascii="Arial" w:eastAsia="Times New Roman" w:hAnsi="Arial" w:cs="Times New Roman"/>
                  <w:sz w:val="18"/>
                  <w:szCs w:val="20"/>
                  <w:lang w:val="en-GB"/>
                </w:rPr>
                <w:t>Unique identifier for the element reporting the ICE.</w:t>
              </w:r>
            </w:ins>
          </w:p>
        </w:tc>
      </w:tr>
      <w:tr w:rsidR="008B6DBA" w:rsidRPr="00F4004C" w14:paraId="41BC95E6" w14:textId="77777777" w:rsidTr="006A140B">
        <w:tblPrEx>
          <w:tblCellMar>
            <w:top w:w="0" w:type="dxa"/>
            <w:bottom w:w="0" w:type="dxa"/>
          </w:tblCellMar>
        </w:tblPrEx>
        <w:trPr>
          <w:ins w:id="89" w:author="Selvam Rengasami" w:date="2016-10-18T12:30:00Z"/>
        </w:trPr>
        <w:tc>
          <w:tcPr>
            <w:tcW w:w="9494" w:type="dxa"/>
          </w:tcPr>
          <w:p w14:paraId="6560D912" w14:textId="77777777" w:rsidR="008B6DBA" w:rsidRPr="00F4004C" w:rsidRDefault="008B6DBA" w:rsidP="00F4004C">
            <w:pPr>
              <w:keepNext/>
              <w:keepLines/>
              <w:widowControl w:val="0"/>
              <w:rPr>
                <w:ins w:id="90" w:author="Selvam Rengasami" w:date="2016-10-18T12:30:00Z"/>
                <w:rFonts w:ascii="Arial" w:eastAsia="Times New Roman" w:hAnsi="Arial" w:cs="Times New Roman"/>
                <w:sz w:val="18"/>
                <w:szCs w:val="20"/>
                <w:lang w:val="en-GB"/>
              </w:rPr>
            </w:pPr>
            <w:ins w:id="91" w:author="Selvam Rengasami" w:date="2016-10-18T12:30:00Z">
              <w:r w:rsidRPr="00F4004C">
                <w:rPr>
                  <w:rFonts w:ascii="Arial" w:eastAsia="Times New Roman" w:hAnsi="Arial" w:cs="Times New Roman"/>
                  <w:sz w:val="18"/>
                  <w:szCs w:val="20"/>
                  <w:lang w:val="en-GB"/>
                </w:rPr>
                <w:t>Serving System Address</w:t>
              </w:r>
            </w:ins>
          </w:p>
          <w:p w14:paraId="4F747515" w14:textId="77777777" w:rsidR="008B6DBA" w:rsidRPr="00F4004C" w:rsidRDefault="008B6DBA" w:rsidP="00F4004C">
            <w:pPr>
              <w:keepNext/>
              <w:keepLines/>
              <w:widowControl w:val="0"/>
              <w:rPr>
                <w:ins w:id="92" w:author="Selvam Rengasami" w:date="2016-10-18T12:30:00Z"/>
                <w:rFonts w:ascii="Arial" w:eastAsia="Times New Roman" w:hAnsi="Arial" w:cs="Times New Roman"/>
                <w:sz w:val="18"/>
                <w:szCs w:val="20"/>
                <w:lang w:val="en-GB"/>
              </w:rPr>
            </w:pPr>
            <w:ins w:id="93" w:author="Selvam Rengasami" w:date="2016-10-18T12:30:00Z">
              <w:r w:rsidRPr="00F4004C">
                <w:rPr>
                  <w:rFonts w:ascii="Arial" w:eastAsia="Times New Roman" w:hAnsi="Arial" w:cs="Times New Roman"/>
                  <w:sz w:val="18"/>
                  <w:szCs w:val="20"/>
                  <w:lang w:val="en-GB"/>
                </w:rPr>
                <w:t>Information about the serving system (e.g. serving SGSN number</w:t>
              </w:r>
              <w:r w:rsidRPr="00F4004C">
                <w:rPr>
                  <w:rFonts w:ascii="Arial" w:eastAsia="Times New Roman" w:hAnsi="Arial" w:cs="Times New Roman"/>
                  <w:bCs/>
                  <w:sz w:val="18"/>
                  <w:szCs w:val="20"/>
                  <w:lang w:val="en-GB"/>
                </w:rPr>
                <w:t xml:space="preserve"> or </w:t>
              </w:r>
              <w:r w:rsidRPr="00F4004C">
                <w:rPr>
                  <w:rFonts w:ascii="Arial" w:eastAsia="Times New Roman" w:hAnsi="Arial" w:cs="Times New Roman"/>
                  <w:sz w:val="18"/>
                  <w:szCs w:val="20"/>
                  <w:lang w:val="en-GB"/>
                </w:rPr>
                <w:t>serving SGSN address).</w:t>
              </w:r>
            </w:ins>
          </w:p>
        </w:tc>
      </w:tr>
      <w:tr w:rsidR="008B6DBA" w:rsidRPr="00F4004C" w14:paraId="50889246" w14:textId="77777777" w:rsidTr="00EF2B9A">
        <w:tblPrEx>
          <w:tblCellMar>
            <w:top w:w="0" w:type="dxa"/>
            <w:bottom w:w="0" w:type="dxa"/>
          </w:tblCellMar>
        </w:tblPrEx>
        <w:trPr>
          <w:ins w:id="94" w:author="Selvam Rengasami" w:date="2016-10-18T12:40:00Z"/>
        </w:trPr>
        <w:tc>
          <w:tcPr>
            <w:tcW w:w="9494" w:type="dxa"/>
          </w:tcPr>
          <w:p w14:paraId="5AD2664B" w14:textId="77777777" w:rsidR="008B6DBA" w:rsidRDefault="008B6DBA" w:rsidP="00F4004C">
            <w:pPr>
              <w:keepNext/>
              <w:keepLines/>
              <w:widowControl w:val="0"/>
              <w:rPr>
                <w:ins w:id="95" w:author="Selvam Rengasami" w:date="2016-10-18T12:45:00Z"/>
                <w:rFonts w:ascii="Arial" w:eastAsia="Times New Roman" w:hAnsi="Arial" w:cs="Times New Roman"/>
                <w:sz w:val="18"/>
                <w:szCs w:val="20"/>
                <w:lang w:val="en-GB"/>
              </w:rPr>
            </w:pPr>
            <w:ins w:id="96" w:author="Selvam Rengasami" w:date="2016-10-18T12:40:00Z">
              <w:r>
                <w:rPr>
                  <w:rFonts w:ascii="Arial" w:eastAsia="Times New Roman" w:hAnsi="Arial" w:cs="Times New Roman"/>
                  <w:sz w:val="18"/>
                  <w:szCs w:val="20"/>
                  <w:lang w:val="en-GB"/>
                </w:rPr>
                <w:t>IMSI or MSISDN change type</w:t>
              </w:r>
            </w:ins>
          </w:p>
          <w:p w14:paraId="293E27C6" w14:textId="7A402750" w:rsidR="008B6DBA" w:rsidRPr="00F4004C" w:rsidRDefault="008B6DBA" w:rsidP="00F4004C">
            <w:pPr>
              <w:keepNext/>
              <w:keepLines/>
              <w:widowControl w:val="0"/>
              <w:rPr>
                <w:ins w:id="97" w:author="Selvam Rengasami" w:date="2016-10-18T12:40:00Z"/>
                <w:rFonts w:ascii="Arial" w:eastAsia="Times New Roman" w:hAnsi="Arial" w:cs="Times New Roman"/>
                <w:sz w:val="18"/>
                <w:szCs w:val="20"/>
                <w:lang w:val="en-GB"/>
              </w:rPr>
            </w:pPr>
            <w:ins w:id="98" w:author="Selvam Rengasami" w:date="2016-10-18T12:45:00Z">
              <w:r>
                <w:rPr>
                  <w:rFonts w:ascii="Arial" w:eastAsia="Times New Roman" w:hAnsi="Arial" w:cs="Times New Roman"/>
                  <w:sz w:val="18"/>
                  <w:szCs w:val="20"/>
                  <w:lang w:val="en-GB"/>
                </w:rPr>
                <w:t xml:space="preserve">Identifies the type of subscriber information change </w:t>
              </w:r>
            </w:ins>
            <w:ins w:id="99" w:author="Selvam Rengasami" w:date="2016-10-18T12:46:00Z">
              <w:r>
                <w:rPr>
                  <w:rFonts w:ascii="Arial" w:eastAsia="Times New Roman" w:hAnsi="Arial" w:cs="Times New Roman"/>
                  <w:sz w:val="18"/>
                  <w:szCs w:val="20"/>
                  <w:lang w:val="en-GB"/>
                </w:rPr>
                <w:t>in the</w:t>
              </w:r>
            </w:ins>
            <w:ins w:id="100" w:author="Selvam Rengasami" w:date="2016-10-18T12:45:00Z">
              <w:r>
                <w:rPr>
                  <w:rFonts w:ascii="Arial" w:eastAsia="Times New Roman" w:hAnsi="Arial" w:cs="Times New Roman"/>
                  <w:sz w:val="18"/>
                  <w:szCs w:val="20"/>
                  <w:lang w:val="en-GB"/>
                </w:rPr>
                <w:t xml:space="preserve"> </w:t>
              </w:r>
            </w:ins>
            <w:ins w:id="101" w:author="Selvam Rengasami" w:date="2016-10-18T12:46:00Z">
              <w:r>
                <w:rPr>
                  <w:rFonts w:ascii="Arial" w:eastAsia="Times New Roman" w:hAnsi="Arial" w:cs="Times New Roman"/>
                  <w:sz w:val="18"/>
                  <w:szCs w:val="20"/>
                  <w:lang w:val="en-GB"/>
                </w:rPr>
                <w:t>HLR/HSS</w:t>
              </w:r>
            </w:ins>
            <w:ins w:id="102" w:author="Selvam Rengasami" w:date="2016-10-18T14:30:00Z">
              <w:r>
                <w:rPr>
                  <w:rFonts w:ascii="Arial" w:eastAsia="Times New Roman" w:hAnsi="Arial" w:cs="Times New Roman"/>
                  <w:sz w:val="18"/>
                  <w:szCs w:val="20"/>
                  <w:lang w:val="en-GB"/>
                </w:rPr>
                <w:t>.</w:t>
              </w:r>
            </w:ins>
          </w:p>
        </w:tc>
      </w:tr>
      <w:tr w:rsidR="008B6DBA" w:rsidRPr="00F4004C" w14:paraId="48757B59" w14:textId="77777777" w:rsidTr="00EF2B9A">
        <w:tblPrEx>
          <w:tblCellMar>
            <w:top w:w="0" w:type="dxa"/>
            <w:bottom w:w="0" w:type="dxa"/>
          </w:tblCellMar>
        </w:tblPrEx>
        <w:trPr>
          <w:ins w:id="103" w:author="Selvam Rengasami" w:date="2016-10-18T12:40:00Z"/>
        </w:trPr>
        <w:tc>
          <w:tcPr>
            <w:tcW w:w="9494" w:type="dxa"/>
          </w:tcPr>
          <w:p w14:paraId="5E09E876" w14:textId="3D27DC9F" w:rsidR="008B6DBA" w:rsidRDefault="008B6DBA" w:rsidP="00F4004C">
            <w:pPr>
              <w:keepNext/>
              <w:keepLines/>
              <w:widowControl w:val="0"/>
              <w:rPr>
                <w:ins w:id="104" w:author="Selvam Rengasami" w:date="2016-10-18T12:40:00Z"/>
                <w:rFonts w:ascii="Arial" w:eastAsia="Times New Roman" w:hAnsi="Arial" w:cs="Times New Roman"/>
                <w:sz w:val="18"/>
                <w:szCs w:val="20"/>
                <w:lang w:val="en-GB"/>
              </w:rPr>
            </w:pPr>
            <w:ins w:id="105" w:author="Selvam Rengasami" w:date="2016-10-18T12:40:00Z">
              <w:r>
                <w:rPr>
                  <w:rFonts w:ascii="Arial" w:eastAsia="Times New Roman" w:hAnsi="Arial" w:cs="Times New Roman"/>
                  <w:sz w:val="18"/>
                  <w:szCs w:val="20"/>
                  <w:lang w:val="en-GB"/>
                </w:rPr>
                <w:t xml:space="preserve">Previous serving system identifier </w:t>
              </w:r>
            </w:ins>
          </w:p>
          <w:p w14:paraId="62FE14EC" w14:textId="15C9D013" w:rsidR="008B6DBA" w:rsidRDefault="008B6DBA" w:rsidP="00F4004C">
            <w:pPr>
              <w:keepNext/>
              <w:keepLines/>
              <w:widowControl w:val="0"/>
              <w:rPr>
                <w:ins w:id="106" w:author="Selvam Rengasami" w:date="2016-10-18T12:40:00Z"/>
                <w:rFonts w:ascii="Arial" w:eastAsia="Times New Roman" w:hAnsi="Arial" w:cs="Times New Roman"/>
                <w:sz w:val="18"/>
                <w:szCs w:val="20"/>
                <w:lang w:val="en-GB"/>
              </w:rPr>
            </w:pPr>
            <w:ins w:id="107" w:author="Selvam Rengasami" w:date="2016-10-18T12:40:00Z">
              <w:r>
                <w:rPr>
                  <w:rFonts w:ascii="Arial" w:eastAsia="Times New Roman" w:hAnsi="Arial" w:cs="Times New Roman"/>
                  <w:sz w:val="18"/>
                  <w:szCs w:val="20"/>
                  <w:lang w:val="en-GB"/>
                </w:rPr>
                <w:t>The VPLMN ID of the previous serving system</w:t>
              </w:r>
            </w:ins>
            <w:ins w:id="108" w:author="Selvam Rengasami" w:date="2016-10-18T14:30:00Z">
              <w:r>
                <w:rPr>
                  <w:rFonts w:ascii="Arial" w:eastAsia="Times New Roman" w:hAnsi="Arial" w:cs="Times New Roman"/>
                  <w:sz w:val="18"/>
                  <w:szCs w:val="20"/>
                  <w:lang w:val="en-GB"/>
                </w:rPr>
                <w:t>.</w:t>
              </w:r>
            </w:ins>
          </w:p>
        </w:tc>
      </w:tr>
      <w:tr w:rsidR="008B6DBA" w:rsidRPr="00F4004C" w14:paraId="19D44937" w14:textId="77777777" w:rsidTr="00EF2B9A">
        <w:tblPrEx>
          <w:tblCellMar>
            <w:top w:w="0" w:type="dxa"/>
            <w:bottom w:w="0" w:type="dxa"/>
          </w:tblCellMar>
        </w:tblPrEx>
        <w:trPr>
          <w:ins w:id="109" w:author="Selvam Rengasami" w:date="2016-10-18T12:41:00Z"/>
        </w:trPr>
        <w:tc>
          <w:tcPr>
            <w:tcW w:w="9494" w:type="dxa"/>
          </w:tcPr>
          <w:p w14:paraId="00098692" w14:textId="087C3C60" w:rsidR="008B6DBA" w:rsidRDefault="008B6DBA" w:rsidP="00F4004C">
            <w:pPr>
              <w:keepNext/>
              <w:keepLines/>
              <w:widowControl w:val="0"/>
              <w:rPr>
                <w:ins w:id="110" w:author="Selvam Rengasami" w:date="2016-10-18T12:41:00Z"/>
                <w:rFonts w:ascii="Arial" w:eastAsia="Times New Roman" w:hAnsi="Arial" w:cs="Times New Roman"/>
                <w:sz w:val="18"/>
                <w:szCs w:val="20"/>
                <w:lang w:val="en-GB"/>
              </w:rPr>
            </w:pPr>
            <w:ins w:id="111" w:author="Selvam Rengasami" w:date="2016-10-18T12:41:00Z">
              <w:r>
                <w:rPr>
                  <w:rFonts w:ascii="Arial" w:eastAsia="Times New Roman" w:hAnsi="Arial" w:cs="Times New Roman"/>
                  <w:sz w:val="18"/>
                  <w:szCs w:val="20"/>
                  <w:lang w:val="en-GB"/>
                </w:rPr>
                <w:t>Current serving system identifier</w:t>
              </w:r>
            </w:ins>
          </w:p>
          <w:p w14:paraId="30968760" w14:textId="290A9383" w:rsidR="008B6DBA" w:rsidRDefault="008B6DBA" w:rsidP="00A04608">
            <w:pPr>
              <w:keepNext/>
              <w:keepLines/>
              <w:widowControl w:val="0"/>
              <w:rPr>
                <w:ins w:id="112" w:author="Selvam Rengasami" w:date="2016-10-18T12:41:00Z"/>
                <w:rFonts w:ascii="Arial" w:eastAsia="Times New Roman" w:hAnsi="Arial" w:cs="Times New Roman"/>
                <w:sz w:val="18"/>
                <w:szCs w:val="20"/>
                <w:lang w:val="en-GB"/>
              </w:rPr>
            </w:pPr>
            <w:ins w:id="113" w:author="Selvam Rengasami" w:date="2016-10-18T12:41:00Z">
              <w:r>
                <w:rPr>
                  <w:rFonts w:ascii="Arial" w:eastAsia="Times New Roman" w:hAnsi="Arial" w:cs="Times New Roman"/>
                  <w:sz w:val="18"/>
                  <w:szCs w:val="20"/>
                  <w:lang w:val="en-GB"/>
                </w:rPr>
                <w:t>The VPLMN ID of the current serving system</w:t>
              </w:r>
            </w:ins>
            <w:ins w:id="114" w:author="Selvam Rengasami" w:date="2016-10-18T14:30:00Z">
              <w:r>
                <w:rPr>
                  <w:rFonts w:ascii="Arial" w:eastAsia="Times New Roman" w:hAnsi="Arial" w:cs="Times New Roman"/>
                  <w:sz w:val="18"/>
                  <w:szCs w:val="20"/>
                  <w:lang w:val="en-GB"/>
                </w:rPr>
                <w:t>.</w:t>
              </w:r>
            </w:ins>
          </w:p>
        </w:tc>
      </w:tr>
      <w:tr w:rsidR="008B6DBA" w:rsidRPr="00F4004C" w14:paraId="48C7E665" w14:textId="77777777" w:rsidTr="00EF2B9A">
        <w:tblPrEx>
          <w:tblCellMar>
            <w:top w:w="0" w:type="dxa"/>
            <w:bottom w:w="0" w:type="dxa"/>
          </w:tblCellMar>
        </w:tblPrEx>
        <w:trPr>
          <w:ins w:id="115" w:author="Selvam Rengasami" w:date="2016-10-18T12:41:00Z"/>
        </w:trPr>
        <w:tc>
          <w:tcPr>
            <w:tcW w:w="9494" w:type="dxa"/>
          </w:tcPr>
          <w:p w14:paraId="37DE9971" w14:textId="71B15B57" w:rsidR="008B6DBA" w:rsidRDefault="008B6DBA" w:rsidP="00F4004C">
            <w:pPr>
              <w:keepNext/>
              <w:keepLines/>
              <w:widowControl w:val="0"/>
              <w:rPr>
                <w:ins w:id="116" w:author="Selvam Rengasami" w:date="2016-10-18T12:41:00Z"/>
                <w:rFonts w:ascii="Arial" w:eastAsia="Times New Roman" w:hAnsi="Arial" w:cs="Times New Roman"/>
                <w:sz w:val="18"/>
                <w:szCs w:val="20"/>
                <w:lang w:val="en-GB"/>
              </w:rPr>
            </w:pPr>
            <w:ins w:id="117" w:author="Selvam Rengasami" w:date="2016-10-18T12:41:00Z">
              <w:r>
                <w:rPr>
                  <w:rFonts w:ascii="Arial" w:eastAsia="Times New Roman" w:hAnsi="Arial" w:cs="Times New Roman"/>
                  <w:sz w:val="18"/>
                  <w:szCs w:val="20"/>
                  <w:lang w:val="en-GB"/>
                </w:rPr>
                <w:t>Requesting network identifier</w:t>
              </w:r>
            </w:ins>
          </w:p>
          <w:p w14:paraId="1F1D796C" w14:textId="49F24FAF" w:rsidR="008B6DBA" w:rsidRDefault="008B6DBA" w:rsidP="00F4004C">
            <w:pPr>
              <w:keepNext/>
              <w:keepLines/>
              <w:widowControl w:val="0"/>
              <w:rPr>
                <w:ins w:id="118" w:author="Selvam Rengasami" w:date="2016-10-18T12:41:00Z"/>
                <w:rFonts w:ascii="Arial" w:eastAsia="Times New Roman" w:hAnsi="Arial" w:cs="Times New Roman"/>
                <w:sz w:val="18"/>
                <w:szCs w:val="20"/>
                <w:lang w:val="en-GB"/>
              </w:rPr>
            </w:pPr>
            <w:ins w:id="119" w:author="Selvam Rengasami" w:date="2016-10-18T12:41:00Z">
              <w:r>
                <w:rPr>
                  <w:rFonts w:ascii="Arial" w:eastAsia="Times New Roman" w:hAnsi="Arial" w:cs="Times New Roman"/>
                  <w:sz w:val="18"/>
                  <w:szCs w:val="20"/>
                  <w:lang w:val="en-GB"/>
                </w:rPr>
                <w:t xml:space="preserve">Is </w:t>
              </w:r>
            </w:ins>
            <w:ins w:id="120" w:author="Selvam Rengasami" w:date="2016-10-18T12:42:00Z">
              <w:r>
                <w:rPr>
                  <w:rFonts w:ascii="Arial" w:eastAsia="Times New Roman" w:hAnsi="Arial" w:cs="Times New Roman"/>
                  <w:sz w:val="18"/>
                  <w:szCs w:val="20"/>
                  <w:lang w:val="en-GB"/>
                </w:rPr>
                <w:t>the identifier (including country identifier) of the network requesting the target’s location</w:t>
              </w:r>
            </w:ins>
          </w:p>
        </w:tc>
      </w:tr>
      <w:tr w:rsidR="008B6DBA" w:rsidRPr="00F4004C" w14:paraId="593706C8" w14:textId="77777777" w:rsidTr="00EF2B9A">
        <w:tblPrEx>
          <w:tblCellMar>
            <w:top w:w="0" w:type="dxa"/>
            <w:bottom w:w="0" w:type="dxa"/>
          </w:tblCellMar>
        </w:tblPrEx>
        <w:trPr>
          <w:ins w:id="121" w:author="Selvam Rengasami" w:date="2016-10-18T12:42:00Z"/>
        </w:trPr>
        <w:tc>
          <w:tcPr>
            <w:tcW w:w="9494" w:type="dxa"/>
          </w:tcPr>
          <w:p w14:paraId="2F0BF9FA" w14:textId="7981C50F" w:rsidR="008B6DBA" w:rsidRDefault="008B6DBA" w:rsidP="00F4004C">
            <w:pPr>
              <w:keepNext/>
              <w:keepLines/>
              <w:widowControl w:val="0"/>
              <w:rPr>
                <w:ins w:id="122" w:author="Selvam Rengasami" w:date="2016-10-18T12:42:00Z"/>
                <w:rFonts w:ascii="Arial" w:eastAsia="Times New Roman" w:hAnsi="Arial" w:cs="Times New Roman"/>
                <w:sz w:val="18"/>
                <w:szCs w:val="20"/>
                <w:lang w:val="en-GB"/>
              </w:rPr>
            </w:pPr>
            <w:ins w:id="123" w:author="Selvam Rengasami" w:date="2016-10-18T12:42:00Z">
              <w:r>
                <w:rPr>
                  <w:rFonts w:ascii="Arial" w:eastAsia="Times New Roman" w:hAnsi="Arial" w:cs="Times New Roman"/>
                  <w:sz w:val="18"/>
                  <w:szCs w:val="20"/>
                  <w:lang w:val="en-GB"/>
                </w:rPr>
                <w:t>Requesting node type</w:t>
              </w:r>
            </w:ins>
          </w:p>
          <w:p w14:paraId="0F94C42F" w14:textId="48628756" w:rsidR="008B6DBA" w:rsidRDefault="008B6DBA" w:rsidP="00A04608">
            <w:pPr>
              <w:keepNext/>
              <w:keepLines/>
              <w:widowControl w:val="0"/>
              <w:rPr>
                <w:ins w:id="124" w:author="Selvam Rengasami" w:date="2016-10-18T12:42:00Z"/>
                <w:rFonts w:ascii="Arial" w:eastAsia="Times New Roman" w:hAnsi="Arial" w:cs="Times New Roman"/>
                <w:sz w:val="18"/>
                <w:szCs w:val="20"/>
                <w:lang w:val="en-GB"/>
              </w:rPr>
            </w:pPr>
            <w:ins w:id="125" w:author="Selvam Rengasami" w:date="2016-10-18T12:42:00Z">
              <w:r>
                <w:rPr>
                  <w:rFonts w:ascii="Arial" w:eastAsia="Times New Roman" w:hAnsi="Arial" w:cs="Times New Roman"/>
                  <w:sz w:val="18"/>
                  <w:szCs w:val="20"/>
                  <w:lang w:val="en-GB"/>
                </w:rPr>
                <w:t xml:space="preserve">Identifies the type of node </w:t>
              </w:r>
            </w:ins>
            <w:ins w:id="126" w:author="Selvam Rengasami" w:date="2016-10-18T12:43:00Z">
              <w:r>
                <w:rPr>
                  <w:rFonts w:ascii="Arial" w:eastAsia="Times New Roman" w:hAnsi="Arial" w:cs="Times New Roman"/>
                  <w:sz w:val="18"/>
                  <w:szCs w:val="20"/>
                  <w:lang w:val="en-GB"/>
                </w:rPr>
                <w:t xml:space="preserve">in the requesting network that is </w:t>
              </w:r>
            </w:ins>
            <w:ins w:id="127" w:author="Selvam Rengasami" w:date="2016-10-18T12:42:00Z">
              <w:r>
                <w:rPr>
                  <w:rFonts w:ascii="Arial" w:eastAsia="Times New Roman" w:hAnsi="Arial" w:cs="Times New Roman"/>
                  <w:sz w:val="18"/>
                  <w:szCs w:val="20"/>
                  <w:lang w:val="en-GB"/>
                </w:rPr>
                <w:t>requesting the target’s location</w:t>
              </w:r>
            </w:ins>
            <w:ins w:id="128" w:author="Selvam Rengasami" w:date="2016-10-18T12:43:00Z">
              <w:r>
                <w:rPr>
                  <w:rFonts w:ascii="Arial" w:eastAsia="Times New Roman" w:hAnsi="Arial" w:cs="Times New Roman"/>
                  <w:sz w:val="18"/>
                  <w:szCs w:val="20"/>
                  <w:lang w:val="en-GB"/>
                </w:rPr>
                <w:t>.</w:t>
              </w:r>
            </w:ins>
          </w:p>
        </w:tc>
      </w:tr>
      <w:tr w:rsidR="008B6DBA" w:rsidRPr="00F4004C" w14:paraId="5B74949D" w14:textId="77777777" w:rsidTr="006A140B">
        <w:tblPrEx>
          <w:tblCellMar>
            <w:top w:w="0" w:type="dxa"/>
            <w:bottom w:w="0" w:type="dxa"/>
          </w:tblCellMar>
        </w:tblPrEx>
        <w:trPr>
          <w:ins w:id="129" w:author="Selvam Rengasami" w:date="2016-10-18T12:30:00Z"/>
        </w:trPr>
        <w:tc>
          <w:tcPr>
            <w:tcW w:w="9494" w:type="dxa"/>
          </w:tcPr>
          <w:p w14:paraId="4CE92C76" w14:textId="77777777" w:rsidR="008B6DBA" w:rsidRPr="00F4004C" w:rsidRDefault="008B6DBA" w:rsidP="00F4004C">
            <w:pPr>
              <w:keepNext/>
              <w:keepLines/>
              <w:widowControl w:val="0"/>
              <w:rPr>
                <w:ins w:id="130" w:author="Selvam Rengasami" w:date="2016-10-18T12:30:00Z"/>
                <w:rFonts w:ascii="Arial" w:eastAsia="Times New Roman" w:hAnsi="Arial" w:cs="Times New Roman"/>
                <w:sz w:val="18"/>
                <w:szCs w:val="20"/>
              </w:rPr>
            </w:pPr>
            <w:ins w:id="131" w:author="Selvam Rengasami" w:date="2016-10-18T12:30:00Z">
              <w:r w:rsidRPr="00F4004C">
                <w:rPr>
                  <w:rFonts w:ascii="Arial" w:eastAsia="Times New Roman" w:hAnsi="Arial" w:cs="Times New Roman"/>
                  <w:sz w:val="18"/>
                  <w:szCs w:val="20"/>
                </w:rPr>
                <w:t xml:space="preserve">Other update: </w:t>
              </w:r>
            </w:ins>
          </w:p>
          <w:p w14:paraId="285B8E73" w14:textId="77777777" w:rsidR="008B6DBA" w:rsidRPr="00F4004C" w:rsidRDefault="008B6DBA" w:rsidP="00F4004C">
            <w:pPr>
              <w:keepNext/>
              <w:keepLines/>
              <w:widowControl w:val="0"/>
              <w:rPr>
                <w:ins w:id="132" w:author="Selvam Rengasami" w:date="2016-10-18T12:30:00Z"/>
                <w:rFonts w:ascii="Arial" w:eastAsia="Times New Roman" w:hAnsi="Arial" w:cs="Times New Roman"/>
                <w:sz w:val="18"/>
                <w:szCs w:val="20"/>
              </w:rPr>
            </w:pPr>
            <w:ins w:id="133" w:author="Selvam Rengasami" w:date="2016-10-18T12:30:00Z">
              <w:r w:rsidRPr="00F4004C">
                <w:rPr>
                  <w:rFonts w:ascii="Arial" w:eastAsia="Times New Roman" w:hAnsi="Arial" w:cs="Times New Roman"/>
                  <w:sz w:val="18"/>
                  <w:szCs w:val="20"/>
                </w:rPr>
                <w:t>Carrier specific information related to its implementation or subscription process on its HLR</w:t>
              </w:r>
            </w:ins>
          </w:p>
        </w:tc>
      </w:tr>
    </w:tbl>
    <w:p w14:paraId="227625C7" w14:textId="77777777" w:rsidR="00F4004C" w:rsidRPr="00F4004C" w:rsidRDefault="00F4004C" w:rsidP="00F4004C">
      <w:pPr>
        <w:widowControl w:val="0"/>
        <w:rPr>
          <w:ins w:id="134" w:author="Selvam Rengasami" w:date="2016-10-18T12:30:00Z"/>
          <w:rFonts w:ascii="Times New Roman" w:eastAsia="Times New Roman" w:hAnsi="Times New Roman" w:cs="Times New Roman"/>
          <w:sz w:val="20"/>
          <w:szCs w:val="20"/>
          <w:lang w:val="en-GB"/>
        </w:rPr>
      </w:pPr>
    </w:p>
    <w:p w14:paraId="4A1CB767" w14:textId="77777777" w:rsidR="00F4004C" w:rsidRDefault="00F4004C" w:rsidP="00C7740C">
      <w:pPr>
        <w:keepNext/>
        <w:keepLines/>
        <w:widowControl w:val="0"/>
        <w:spacing w:before="120" w:after="180"/>
        <w:ind w:left="1134" w:hanging="1134"/>
        <w:outlineLvl w:val="2"/>
        <w:rPr>
          <w:ins w:id="135" w:author="Selvam Rengasami" w:date="2016-10-18T12:26:00Z"/>
          <w:rFonts w:ascii="Arial" w:eastAsia="Times New Roman" w:hAnsi="Arial" w:cs="Times New Roman"/>
          <w:sz w:val="28"/>
          <w:szCs w:val="20"/>
          <w:lang w:val="en-GB"/>
        </w:rPr>
      </w:pPr>
    </w:p>
    <w:p w14:paraId="1E9BEAC6" w14:textId="6220AF3A" w:rsidR="00C7740C" w:rsidRPr="002E7AC3" w:rsidRDefault="00C7740C" w:rsidP="00C7740C">
      <w:pPr>
        <w:keepNext/>
        <w:keepLines/>
        <w:widowControl w:val="0"/>
        <w:spacing w:before="120" w:after="180"/>
        <w:ind w:left="1134" w:hanging="1134"/>
        <w:outlineLvl w:val="2"/>
        <w:rPr>
          <w:ins w:id="136" w:author="Selvam Rengasami" w:date="2016-10-18T12:22:00Z"/>
          <w:rFonts w:ascii="Arial" w:eastAsia="Times New Roman" w:hAnsi="Arial" w:cs="Times New Roman"/>
          <w:sz w:val="28"/>
          <w:szCs w:val="20"/>
          <w:lang w:val="en-GB"/>
        </w:rPr>
      </w:pPr>
      <w:ins w:id="137" w:author="Selvam Rengasami" w:date="2016-10-18T12:22:00Z">
        <w:r>
          <w:rPr>
            <w:rFonts w:ascii="Arial" w:eastAsia="Times New Roman" w:hAnsi="Arial" w:cs="Times New Roman"/>
            <w:sz w:val="28"/>
            <w:szCs w:val="20"/>
            <w:lang w:val="en-GB"/>
          </w:rPr>
          <w:t>XX</w:t>
        </w:r>
        <w:r w:rsidR="00D44ACB">
          <w:rPr>
            <w:rFonts w:ascii="Arial" w:eastAsia="Times New Roman" w:hAnsi="Arial" w:cs="Times New Roman"/>
            <w:sz w:val="28"/>
            <w:szCs w:val="20"/>
            <w:lang w:val="en-GB"/>
          </w:rPr>
          <w:t>.2.3</w:t>
        </w:r>
        <w:r w:rsidRPr="002E7AC3">
          <w:rPr>
            <w:rFonts w:ascii="Arial" w:eastAsia="Times New Roman" w:hAnsi="Arial" w:cs="Times New Roman"/>
            <w:sz w:val="28"/>
            <w:szCs w:val="20"/>
            <w:lang w:val="en-GB"/>
          </w:rPr>
          <w:tab/>
        </w:r>
      </w:ins>
      <w:ins w:id="138" w:author="Selvam Rengasami" w:date="2016-10-18T12:24:00Z">
        <w:r>
          <w:rPr>
            <w:rFonts w:ascii="Arial" w:eastAsia="Times New Roman" w:hAnsi="Arial" w:cs="Times New Roman"/>
            <w:sz w:val="28"/>
            <w:szCs w:val="20"/>
            <w:lang w:val="en-GB"/>
          </w:rPr>
          <w:t>Serving System</w:t>
        </w:r>
      </w:ins>
    </w:p>
    <w:p w14:paraId="700E6DBA" w14:textId="77777777" w:rsidR="00F4004C" w:rsidRPr="00F4004C" w:rsidRDefault="00F4004C" w:rsidP="00F4004C">
      <w:pPr>
        <w:keepNext/>
        <w:widowControl w:val="0"/>
        <w:spacing w:after="180"/>
        <w:rPr>
          <w:ins w:id="139" w:author="Selvam Rengasami" w:date="2016-10-18T12:30:00Z"/>
          <w:rFonts w:ascii="Times New Roman" w:eastAsia="Times New Roman" w:hAnsi="Times New Roman" w:cs="Times New Roman"/>
          <w:sz w:val="20"/>
          <w:szCs w:val="20"/>
          <w:lang w:val="en-GB"/>
        </w:rPr>
      </w:pPr>
      <w:ins w:id="140" w:author="Selvam Rengasami" w:date="2016-10-18T12:30:00Z">
        <w:r w:rsidRPr="00F4004C">
          <w:rPr>
            <w:rFonts w:ascii="Times New Roman" w:eastAsia="Times New Roman" w:hAnsi="Times New Roman" w:cs="Times New Roman"/>
            <w:sz w:val="20"/>
            <w:szCs w:val="20"/>
            <w:lang w:val="en-GB"/>
          </w:rPr>
          <w:t>The Serving System report event is generated at the HLR, when the HLR has detected that the target has roamed. The elements will be delivered to the DF2 if available:</w:t>
        </w:r>
      </w:ins>
    </w:p>
    <w:p w14:paraId="0C18B459" w14:textId="5C260E81" w:rsidR="00E7040D" w:rsidRPr="005534B5" w:rsidRDefault="00E7040D" w:rsidP="00E7040D">
      <w:pPr>
        <w:keepNext/>
        <w:keepLines/>
        <w:widowControl w:val="0"/>
        <w:spacing w:before="60" w:after="180"/>
        <w:jc w:val="center"/>
        <w:rPr>
          <w:ins w:id="141" w:author="Selvam Rengasami" w:date="2016-10-18T13:31:00Z"/>
          <w:rFonts w:ascii="Arial" w:eastAsia="Times New Roman" w:hAnsi="Arial" w:cs="Times New Roman"/>
          <w:b/>
          <w:sz w:val="20"/>
          <w:szCs w:val="20"/>
          <w:lang w:val="en-GB"/>
        </w:rPr>
      </w:pPr>
      <w:ins w:id="142" w:author="Selvam Rengasami" w:date="2016-10-18T13:31: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XX.2</w:t>
        </w:r>
        <w:r w:rsidRPr="005534B5">
          <w:rPr>
            <w:rFonts w:ascii="Arial" w:eastAsia="Times New Roman" w:hAnsi="Arial" w:cs="Times New Roman"/>
            <w:b/>
            <w:sz w:val="20"/>
            <w:szCs w:val="20"/>
            <w:lang w:val="en-GB"/>
          </w:rPr>
          <w:t>.3.1: Information Elements for Serving System Event</w:t>
        </w:r>
      </w:ins>
    </w:p>
    <w:p w14:paraId="74945B06" w14:textId="77777777" w:rsidR="00F4004C" w:rsidRPr="00F4004C" w:rsidRDefault="00F4004C" w:rsidP="00F4004C">
      <w:pPr>
        <w:keepNext/>
        <w:keepLines/>
        <w:widowControl w:val="0"/>
        <w:jc w:val="center"/>
        <w:rPr>
          <w:ins w:id="143" w:author="Selvam Rengasami" w:date="2016-10-18T12:30: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F4004C" w:rsidRPr="00F4004C" w14:paraId="721F178E" w14:textId="77777777" w:rsidTr="001654CC">
        <w:tblPrEx>
          <w:tblCellMar>
            <w:top w:w="0" w:type="dxa"/>
            <w:left w:w="0" w:type="dxa"/>
            <w:bottom w:w="0" w:type="dxa"/>
            <w:right w:w="0" w:type="dxa"/>
          </w:tblCellMar>
        </w:tblPrEx>
        <w:trPr>
          <w:jc w:val="center"/>
          <w:ins w:id="144" w:author="Selvam Rengasami" w:date="2016-10-18T12:30:00Z"/>
        </w:trPr>
        <w:tc>
          <w:tcPr>
            <w:tcW w:w="3883" w:type="dxa"/>
          </w:tcPr>
          <w:p w14:paraId="7A74E917" w14:textId="77777777" w:rsidR="00F4004C" w:rsidRPr="00F4004C" w:rsidRDefault="00F4004C" w:rsidP="00F4004C">
            <w:pPr>
              <w:keepNext/>
              <w:keepLines/>
              <w:widowControl w:val="0"/>
              <w:rPr>
                <w:ins w:id="145" w:author="Selvam Rengasami" w:date="2016-10-18T12:30:00Z"/>
                <w:rFonts w:ascii="Arial" w:eastAsia="Times New Roman" w:hAnsi="Arial" w:cs="Times New Roman"/>
                <w:sz w:val="18"/>
                <w:szCs w:val="20"/>
                <w:lang w:val="en-GB"/>
              </w:rPr>
            </w:pPr>
            <w:ins w:id="146" w:author="Selvam Rengasami" w:date="2016-10-18T12:30:00Z">
              <w:r w:rsidRPr="00F4004C">
                <w:rPr>
                  <w:rFonts w:ascii="Arial" w:eastAsia="Times New Roman" w:hAnsi="Arial" w:cs="Times New Roman"/>
                  <w:sz w:val="18"/>
                  <w:szCs w:val="20"/>
                  <w:lang w:val="en-GB"/>
                </w:rPr>
                <w:t>Observed MSISDN</w:t>
              </w:r>
            </w:ins>
          </w:p>
        </w:tc>
      </w:tr>
      <w:tr w:rsidR="00F4004C" w:rsidRPr="00F4004C" w14:paraId="43567F19" w14:textId="77777777" w:rsidTr="001654CC">
        <w:tblPrEx>
          <w:tblCellMar>
            <w:top w:w="0" w:type="dxa"/>
            <w:left w:w="0" w:type="dxa"/>
            <w:bottom w:w="0" w:type="dxa"/>
            <w:right w:w="0" w:type="dxa"/>
          </w:tblCellMar>
        </w:tblPrEx>
        <w:trPr>
          <w:jc w:val="center"/>
          <w:ins w:id="147" w:author="Selvam Rengasami" w:date="2016-10-18T12:30:00Z"/>
        </w:trPr>
        <w:tc>
          <w:tcPr>
            <w:tcW w:w="3883" w:type="dxa"/>
          </w:tcPr>
          <w:p w14:paraId="2DD79AB3" w14:textId="77777777" w:rsidR="00F4004C" w:rsidRPr="00F4004C" w:rsidRDefault="00F4004C" w:rsidP="00F4004C">
            <w:pPr>
              <w:keepNext/>
              <w:keepLines/>
              <w:widowControl w:val="0"/>
              <w:rPr>
                <w:ins w:id="148" w:author="Selvam Rengasami" w:date="2016-10-18T12:30:00Z"/>
                <w:rFonts w:ascii="Arial" w:eastAsia="Times New Roman" w:hAnsi="Arial" w:cs="Times New Roman"/>
                <w:sz w:val="18"/>
                <w:szCs w:val="20"/>
                <w:lang w:val="en-GB"/>
              </w:rPr>
            </w:pPr>
            <w:ins w:id="149" w:author="Selvam Rengasami" w:date="2016-10-18T12:30:00Z">
              <w:r w:rsidRPr="00F4004C">
                <w:rPr>
                  <w:rFonts w:ascii="Arial" w:eastAsia="Times New Roman" w:hAnsi="Arial" w:cs="Times New Roman"/>
                  <w:sz w:val="18"/>
                  <w:szCs w:val="20"/>
                  <w:lang w:val="en-GB"/>
                </w:rPr>
                <w:t>Observed IMSI</w:t>
              </w:r>
            </w:ins>
          </w:p>
        </w:tc>
      </w:tr>
      <w:tr w:rsidR="00F4004C" w:rsidRPr="00F4004C" w14:paraId="6123CD89" w14:textId="77777777" w:rsidTr="001654CC">
        <w:tblPrEx>
          <w:tblCellMar>
            <w:top w:w="0" w:type="dxa"/>
            <w:left w:w="0" w:type="dxa"/>
            <w:bottom w:w="0" w:type="dxa"/>
            <w:right w:w="0" w:type="dxa"/>
          </w:tblCellMar>
        </w:tblPrEx>
        <w:trPr>
          <w:jc w:val="center"/>
          <w:ins w:id="150" w:author="Selvam Rengasami" w:date="2016-10-18T12:30:00Z"/>
        </w:trPr>
        <w:tc>
          <w:tcPr>
            <w:tcW w:w="3883" w:type="dxa"/>
          </w:tcPr>
          <w:p w14:paraId="6856B327" w14:textId="77777777" w:rsidR="00F4004C" w:rsidRPr="00F4004C" w:rsidRDefault="00F4004C" w:rsidP="00F4004C">
            <w:pPr>
              <w:keepNext/>
              <w:keepLines/>
              <w:widowControl w:val="0"/>
              <w:rPr>
                <w:ins w:id="151" w:author="Selvam Rengasami" w:date="2016-10-18T12:30:00Z"/>
                <w:rFonts w:ascii="Arial" w:eastAsia="Times New Roman" w:hAnsi="Arial" w:cs="Times New Roman"/>
                <w:sz w:val="18"/>
                <w:szCs w:val="20"/>
                <w:lang w:val="en-GB"/>
              </w:rPr>
            </w:pPr>
            <w:ins w:id="152" w:author="Selvam Rengasami" w:date="2016-10-18T12:30:00Z">
              <w:r w:rsidRPr="00F4004C">
                <w:rPr>
                  <w:rFonts w:ascii="Arial" w:eastAsia="Times New Roman" w:hAnsi="Arial" w:cs="Times New Roman"/>
                  <w:sz w:val="18"/>
                  <w:szCs w:val="20"/>
                  <w:lang w:val="en-GB"/>
                </w:rPr>
                <w:t>Observed IMEI</w:t>
              </w:r>
            </w:ins>
          </w:p>
        </w:tc>
      </w:tr>
      <w:tr w:rsidR="00F4004C" w:rsidRPr="00F4004C" w14:paraId="14529F7D" w14:textId="77777777" w:rsidTr="001654CC">
        <w:tblPrEx>
          <w:tblCellMar>
            <w:top w:w="0" w:type="dxa"/>
            <w:left w:w="0" w:type="dxa"/>
            <w:bottom w:w="0" w:type="dxa"/>
            <w:right w:w="0" w:type="dxa"/>
          </w:tblCellMar>
        </w:tblPrEx>
        <w:trPr>
          <w:jc w:val="center"/>
          <w:ins w:id="153" w:author="Selvam Rengasami" w:date="2016-10-18T12:30:00Z"/>
        </w:trPr>
        <w:tc>
          <w:tcPr>
            <w:tcW w:w="3883" w:type="dxa"/>
          </w:tcPr>
          <w:p w14:paraId="3590EFF7" w14:textId="77777777" w:rsidR="00F4004C" w:rsidRPr="00F4004C" w:rsidRDefault="00F4004C" w:rsidP="00F4004C">
            <w:pPr>
              <w:keepNext/>
              <w:keepLines/>
              <w:widowControl w:val="0"/>
              <w:rPr>
                <w:ins w:id="154" w:author="Selvam Rengasami" w:date="2016-10-18T12:30:00Z"/>
                <w:rFonts w:ascii="Arial" w:eastAsia="Times New Roman" w:hAnsi="Arial" w:cs="Times New Roman"/>
                <w:sz w:val="18"/>
                <w:szCs w:val="20"/>
                <w:lang w:val="en-GB"/>
              </w:rPr>
            </w:pPr>
            <w:ins w:id="155" w:author="Selvam Rengasami" w:date="2016-10-18T12:30:00Z">
              <w:r w:rsidRPr="00F4004C">
                <w:rPr>
                  <w:rFonts w:ascii="Arial" w:eastAsia="Times New Roman" w:hAnsi="Arial" w:cs="Times New Roman"/>
                  <w:sz w:val="18"/>
                  <w:szCs w:val="20"/>
                  <w:lang w:val="en-GB"/>
                </w:rPr>
                <w:t>Event Type</w:t>
              </w:r>
            </w:ins>
          </w:p>
        </w:tc>
      </w:tr>
      <w:tr w:rsidR="00F4004C" w:rsidRPr="00F4004C" w14:paraId="3754AA70" w14:textId="77777777" w:rsidTr="001654CC">
        <w:tblPrEx>
          <w:tblCellMar>
            <w:top w:w="0" w:type="dxa"/>
            <w:left w:w="0" w:type="dxa"/>
            <w:bottom w:w="0" w:type="dxa"/>
            <w:right w:w="0" w:type="dxa"/>
          </w:tblCellMar>
        </w:tblPrEx>
        <w:trPr>
          <w:jc w:val="center"/>
          <w:ins w:id="156" w:author="Selvam Rengasami" w:date="2016-10-18T12:30:00Z"/>
        </w:trPr>
        <w:tc>
          <w:tcPr>
            <w:tcW w:w="3883" w:type="dxa"/>
          </w:tcPr>
          <w:p w14:paraId="40BD4033" w14:textId="77777777" w:rsidR="00F4004C" w:rsidRPr="00F4004C" w:rsidRDefault="00F4004C" w:rsidP="00F4004C">
            <w:pPr>
              <w:keepNext/>
              <w:keepLines/>
              <w:widowControl w:val="0"/>
              <w:rPr>
                <w:ins w:id="157" w:author="Selvam Rengasami" w:date="2016-10-18T12:30:00Z"/>
                <w:rFonts w:ascii="Arial" w:eastAsia="Times New Roman" w:hAnsi="Arial" w:cs="Times New Roman"/>
                <w:sz w:val="18"/>
                <w:szCs w:val="20"/>
                <w:lang w:val="en-GB"/>
              </w:rPr>
            </w:pPr>
            <w:ins w:id="158" w:author="Selvam Rengasami" w:date="2016-10-18T12:30:00Z">
              <w:r w:rsidRPr="00F4004C">
                <w:rPr>
                  <w:rFonts w:ascii="Arial" w:eastAsia="Times New Roman" w:hAnsi="Arial" w:cs="Times New Roman"/>
                  <w:sz w:val="18"/>
                  <w:szCs w:val="20"/>
                  <w:lang w:val="en-GB"/>
                </w:rPr>
                <w:t>Event Time</w:t>
              </w:r>
            </w:ins>
          </w:p>
        </w:tc>
      </w:tr>
      <w:tr w:rsidR="00F4004C" w:rsidRPr="00F4004C" w14:paraId="20E163C4" w14:textId="77777777" w:rsidTr="001654CC">
        <w:tblPrEx>
          <w:tblCellMar>
            <w:top w:w="0" w:type="dxa"/>
            <w:left w:w="0" w:type="dxa"/>
            <w:bottom w:w="0" w:type="dxa"/>
            <w:right w:w="0" w:type="dxa"/>
          </w:tblCellMar>
        </w:tblPrEx>
        <w:trPr>
          <w:jc w:val="center"/>
          <w:ins w:id="159" w:author="Selvam Rengasami" w:date="2016-10-18T12:30:00Z"/>
        </w:trPr>
        <w:tc>
          <w:tcPr>
            <w:tcW w:w="3883" w:type="dxa"/>
          </w:tcPr>
          <w:p w14:paraId="461B5039" w14:textId="77777777" w:rsidR="00F4004C" w:rsidRPr="00F4004C" w:rsidRDefault="00F4004C" w:rsidP="00F4004C">
            <w:pPr>
              <w:keepNext/>
              <w:keepLines/>
              <w:widowControl w:val="0"/>
              <w:rPr>
                <w:ins w:id="160" w:author="Selvam Rengasami" w:date="2016-10-18T12:30:00Z"/>
                <w:rFonts w:ascii="Arial" w:eastAsia="Times New Roman" w:hAnsi="Arial" w:cs="Times New Roman"/>
                <w:sz w:val="18"/>
                <w:szCs w:val="20"/>
                <w:lang w:val="en-GB"/>
              </w:rPr>
            </w:pPr>
            <w:ins w:id="161" w:author="Selvam Rengasami" w:date="2016-10-18T12:30:00Z">
              <w:r w:rsidRPr="00F4004C">
                <w:rPr>
                  <w:rFonts w:ascii="Arial" w:eastAsia="Times New Roman" w:hAnsi="Arial" w:cs="Times New Roman"/>
                  <w:sz w:val="18"/>
                  <w:szCs w:val="20"/>
                  <w:lang w:val="en-GB"/>
                </w:rPr>
                <w:t>Event Date</w:t>
              </w:r>
            </w:ins>
          </w:p>
        </w:tc>
      </w:tr>
      <w:tr w:rsidR="00F4004C" w:rsidRPr="00F4004C" w14:paraId="4CBBC349" w14:textId="77777777" w:rsidTr="001654CC">
        <w:tblPrEx>
          <w:tblCellMar>
            <w:top w:w="0" w:type="dxa"/>
            <w:left w:w="0" w:type="dxa"/>
            <w:bottom w:w="0" w:type="dxa"/>
            <w:right w:w="0" w:type="dxa"/>
          </w:tblCellMar>
        </w:tblPrEx>
        <w:trPr>
          <w:jc w:val="center"/>
          <w:ins w:id="162" w:author="Selvam Rengasami" w:date="2016-10-18T12:30:00Z"/>
        </w:trPr>
        <w:tc>
          <w:tcPr>
            <w:tcW w:w="3883" w:type="dxa"/>
          </w:tcPr>
          <w:p w14:paraId="01BD0D81" w14:textId="77777777" w:rsidR="00F4004C" w:rsidRPr="00F4004C" w:rsidRDefault="00F4004C" w:rsidP="00F4004C">
            <w:pPr>
              <w:keepNext/>
              <w:keepLines/>
              <w:widowControl w:val="0"/>
              <w:rPr>
                <w:ins w:id="163" w:author="Selvam Rengasami" w:date="2016-10-18T12:30:00Z"/>
                <w:rFonts w:ascii="Arial" w:eastAsia="Times New Roman" w:hAnsi="Arial" w:cs="Times New Roman"/>
                <w:sz w:val="18"/>
                <w:szCs w:val="20"/>
                <w:lang w:val="en-GB"/>
              </w:rPr>
            </w:pPr>
            <w:ins w:id="164" w:author="Selvam Rengasami" w:date="2016-10-18T12:30:00Z">
              <w:r w:rsidRPr="00F4004C">
                <w:rPr>
                  <w:rFonts w:ascii="Arial" w:eastAsia="Times New Roman" w:hAnsi="Arial" w:cs="Times New Roman"/>
                  <w:sz w:val="18"/>
                  <w:szCs w:val="20"/>
                  <w:lang w:val="en-GB"/>
                </w:rPr>
                <w:t>Network Element Identifier</w:t>
              </w:r>
            </w:ins>
          </w:p>
        </w:tc>
      </w:tr>
      <w:tr w:rsidR="00F4004C" w:rsidRPr="00F4004C" w14:paraId="590C6D57" w14:textId="77777777" w:rsidTr="001654CC">
        <w:tblPrEx>
          <w:tblCellMar>
            <w:top w:w="0" w:type="dxa"/>
            <w:left w:w="0" w:type="dxa"/>
            <w:bottom w:w="0" w:type="dxa"/>
            <w:right w:w="0" w:type="dxa"/>
          </w:tblCellMar>
        </w:tblPrEx>
        <w:trPr>
          <w:jc w:val="center"/>
          <w:ins w:id="165" w:author="Selvam Rengasami" w:date="2016-10-18T12:30:00Z"/>
        </w:trPr>
        <w:tc>
          <w:tcPr>
            <w:tcW w:w="3883" w:type="dxa"/>
          </w:tcPr>
          <w:p w14:paraId="5A3FB4EA" w14:textId="77777777" w:rsidR="00F4004C" w:rsidRPr="00F4004C" w:rsidRDefault="00F4004C" w:rsidP="00F4004C">
            <w:pPr>
              <w:keepNext/>
              <w:keepLines/>
              <w:widowControl w:val="0"/>
              <w:rPr>
                <w:ins w:id="166" w:author="Selvam Rengasami" w:date="2016-10-18T12:30:00Z"/>
                <w:rFonts w:ascii="Arial" w:eastAsia="Times New Roman" w:hAnsi="Arial" w:cs="Times New Roman"/>
                <w:sz w:val="18"/>
                <w:szCs w:val="20"/>
                <w:lang w:val="en-GB"/>
              </w:rPr>
            </w:pPr>
            <w:ins w:id="167" w:author="Selvam Rengasami" w:date="2016-10-18T12:30:00Z">
              <w:r w:rsidRPr="00F4004C">
                <w:rPr>
                  <w:rFonts w:ascii="Arial" w:eastAsia="Times New Roman" w:hAnsi="Arial" w:cs="Times New Roman"/>
                  <w:sz w:val="18"/>
                  <w:szCs w:val="20"/>
                  <w:lang w:val="en-GB"/>
                </w:rPr>
                <w:t>Serving System Address</w:t>
              </w:r>
            </w:ins>
          </w:p>
        </w:tc>
      </w:tr>
    </w:tbl>
    <w:p w14:paraId="4CCB97DE" w14:textId="77777777" w:rsidR="00F4004C" w:rsidRPr="00F4004C" w:rsidRDefault="00F4004C" w:rsidP="00F4004C">
      <w:pPr>
        <w:widowControl w:val="0"/>
        <w:rPr>
          <w:ins w:id="168" w:author="Selvam Rengasami" w:date="2016-10-18T12:30:00Z"/>
          <w:rFonts w:ascii="Times New Roman" w:eastAsia="Times New Roman" w:hAnsi="Times New Roman" w:cs="Times New Roman"/>
          <w:sz w:val="20"/>
          <w:szCs w:val="20"/>
          <w:lang w:val="en-GB"/>
        </w:rPr>
      </w:pPr>
    </w:p>
    <w:p w14:paraId="2A183944" w14:textId="77777777" w:rsidR="00F4004C" w:rsidRPr="002E7AC3" w:rsidRDefault="00F4004C" w:rsidP="00C7740C">
      <w:pPr>
        <w:widowControl w:val="0"/>
        <w:spacing w:after="180"/>
        <w:jc w:val="both"/>
        <w:rPr>
          <w:ins w:id="169" w:author="Selvam Rengasami" w:date="2016-10-18T12:22:00Z"/>
          <w:rFonts w:ascii="Times New Roman" w:eastAsia="Times New Roman" w:hAnsi="Times New Roman" w:cs="Times New Roman"/>
          <w:sz w:val="20"/>
          <w:szCs w:val="20"/>
          <w:lang w:val="en-GB"/>
        </w:rPr>
      </w:pPr>
    </w:p>
    <w:p w14:paraId="3D325828" w14:textId="6782A9F4" w:rsidR="00C7740C" w:rsidRPr="002E7AC3" w:rsidRDefault="00C7740C" w:rsidP="00C7740C">
      <w:pPr>
        <w:keepNext/>
        <w:keepLines/>
        <w:widowControl w:val="0"/>
        <w:spacing w:before="120" w:after="180"/>
        <w:ind w:left="1134" w:hanging="1134"/>
        <w:outlineLvl w:val="2"/>
        <w:rPr>
          <w:ins w:id="170" w:author="Selvam Rengasami" w:date="2016-10-18T12:25:00Z"/>
          <w:rFonts w:ascii="Arial" w:eastAsia="Times New Roman" w:hAnsi="Arial" w:cs="Times New Roman"/>
          <w:sz w:val="28"/>
          <w:szCs w:val="20"/>
          <w:lang w:val="en-GB"/>
        </w:rPr>
      </w:pPr>
      <w:ins w:id="171" w:author="Selvam Rengasami" w:date="2016-10-18T12:25:00Z">
        <w:r>
          <w:rPr>
            <w:rFonts w:ascii="Arial" w:eastAsia="Times New Roman" w:hAnsi="Arial" w:cs="Times New Roman"/>
            <w:sz w:val="28"/>
            <w:szCs w:val="20"/>
            <w:lang w:val="en-GB"/>
          </w:rPr>
          <w:lastRenderedPageBreak/>
          <w:t>XX</w:t>
        </w:r>
        <w:r w:rsidR="00D44ACB">
          <w:rPr>
            <w:rFonts w:ascii="Arial" w:eastAsia="Times New Roman" w:hAnsi="Arial" w:cs="Times New Roman"/>
            <w:sz w:val="28"/>
            <w:szCs w:val="20"/>
            <w:lang w:val="en-GB"/>
          </w:rPr>
          <w:t>.2.4</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HLR subscriber record change</w:t>
        </w:r>
      </w:ins>
    </w:p>
    <w:p w14:paraId="0A6A991A" w14:textId="77777777" w:rsidR="00D44ACB" w:rsidRPr="00D44ACB" w:rsidRDefault="00D44ACB" w:rsidP="00D44ACB">
      <w:pPr>
        <w:keepNext/>
        <w:keepLines/>
        <w:widowControl w:val="0"/>
        <w:spacing w:after="180"/>
        <w:rPr>
          <w:ins w:id="172" w:author="Selvam Rengasami" w:date="2016-10-18T12:27:00Z"/>
          <w:rFonts w:ascii="Times New Roman" w:eastAsia="Times New Roman" w:hAnsi="Times New Roman" w:cs="Times New Roman"/>
          <w:sz w:val="20"/>
          <w:szCs w:val="20"/>
          <w:lang w:val="en-GB"/>
        </w:rPr>
      </w:pPr>
      <w:ins w:id="173" w:author="Selvam Rengasami" w:date="2016-10-18T12:27:00Z">
        <w:r w:rsidRPr="00D44ACB">
          <w:rPr>
            <w:rFonts w:ascii="Times New Roman" w:eastAsia="Times New Roman" w:hAnsi="Times New Roman" w:cs="Times New Roman"/>
            <w:sz w:val="20"/>
            <w:szCs w:val="20"/>
            <w:lang w:val="en-GB"/>
          </w:rPr>
          <w:t>This event will be used to report any change of association between IMSI or MSISDN of the target.</w:t>
        </w:r>
      </w:ins>
    </w:p>
    <w:p w14:paraId="368023E2" w14:textId="77777777" w:rsidR="00D44ACB" w:rsidRPr="00D44ACB" w:rsidRDefault="00D44ACB" w:rsidP="00D44ACB">
      <w:pPr>
        <w:keepNext/>
        <w:keepLines/>
        <w:widowControl w:val="0"/>
        <w:spacing w:after="180"/>
        <w:rPr>
          <w:ins w:id="174" w:author="Selvam Rengasami" w:date="2016-10-18T12:27:00Z"/>
          <w:rFonts w:ascii="Times New Roman" w:eastAsia="Times New Roman" w:hAnsi="Times New Roman" w:cs="Times New Roman"/>
          <w:sz w:val="20"/>
          <w:szCs w:val="20"/>
          <w:lang w:val="en-GB"/>
        </w:rPr>
      </w:pPr>
      <w:ins w:id="175" w:author="Selvam Rengasami" w:date="2016-10-18T12:27:00Z">
        <w:r w:rsidRPr="00D44ACB">
          <w:rPr>
            <w:rFonts w:ascii="Times New Roman" w:eastAsia="Times New Roman" w:hAnsi="Times New Roman" w:cs="Times New Roman"/>
            <w:sz w:val="20"/>
            <w:szCs w:val="20"/>
            <w:lang w:val="en-GB"/>
          </w:rPr>
          <w:t xml:space="preserve">The following elements, such as old and new IMSI or MSISDN will be delivered to DF2, if available: </w:t>
        </w:r>
      </w:ins>
    </w:p>
    <w:p w14:paraId="2275ECF5" w14:textId="57CF568C" w:rsidR="00E7040D" w:rsidRPr="005534B5" w:rsidRDefault="00E7040D" w:rsidP="00E7040D">
      <w:pPr>
        <w:keepNext/>
        <w:keepLines/>
        <w:widowControl w:val="0"/>
        <w:spacing w:before="60" w:after="180"/>
        <w:jc w:val="center"/>
        <w:rPr>
          <w:ins w:id="176" w:author="Selvam Rengasami" w:date="2016-10-18T13:32:00Z"/>
          <w:rFonts w:ascii="Arial" w:eastAsia="Times New Roman" w:hAnsi="Arial" w:cs="Times New Roman"/>
          <w:b/>
          <w:sz w:val="20"/>
          <w:szCs w:val="20"/>
          <w:lang w:val="en-GB"/>
        </w:rPr>
      </w:pPr>
      <w:ins w:id="177" w:author="Selvam Rengasami" w:date="2016-10-18T13:32: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XX.2</w:t>
        </w:r>
        <w:r w:rsidRPr="005534B5">
          <w:rPr>
            <w:rFonts w:ascii="Arial" w:eastAsia="Times New Roman" w:hAnsi="Arial" w:cs="Times New Roman"/>
            <w:b/>
            <w:sz w:val="20"/>
            <w:szCs w:val="20"/>
            <w:lang w:val="en-GB"/>
          </w:rPr>
          <w:t>.</w:t>
        </w:r>
        <w:r>
          <w:rPr>
            <w:rFonts w:ascii="Arial" w:eastAsia="Times New Roman" w:hAnsi="Arial" w:cs="Times New Roman"/>
            <w:b/>
            <w:sz w:val="20"/>
            <w:szCs w:val="20"/>
            <w:lang w:val="en-GB"/>
          </w:rPr>
          <w:t>4</w:t>
        </w:r>
        <w:r w:rsidRPr="005534B5">
          <w:rPr>
            <w:rFonts w:ascii="Arial" w:eastAsia="Times New Roman" w:hAnsi="Arial" w:cs="Times New Roman"/>
            <w:b/>
            <w:sz w:val="20"/>
            <w:szCs w:val="20"/>
            <w:lang w:val="en-GB"/>
          </w:rPr>
          <w:t xml:space="preserve">.1: Information Elements for </w:t>
        </w:r>
        <w:r>
          <w:rPr>
            <w:rFonts w:ascii="Arial" w:eastAsia="Times New Roman" w:hAnsi="Arial" w:cs="Times New Roman"/>
            <w:b/>
            <w:sz w:val="20"/>
            <w:szCs w:val="20"/>
            <w:lang w:val="en-GB"/>
          </w:rPr>
          <w:t>HLR subscriber record change</w:t>
        </w:r>
        <w:r w:rsidRPr="005534B5">
          <w:rPr>
            <w:rFonts w:ascii="Arial" w:eastAsia="Times New Roman" w:hAnsi="Arial" w:cs="Times New Roman"/>
            <w:b/>
            <w:sz w:val="20"/>
            <w:szCs w:val="20"/>
            <w:lang w:val="en-GB"/>
          </w:rPr>
          <w:t xml:space="preserve"> Event</w:t>
        </w:r>
      </w:ins>
    </w:p>
    <w:p w14:paraId="6CED59BC" w14:textId="77777777" w:rsidR="00D44ACB" w:rsidRPr="00D44ACB" w:rsidRDefault="00D44ACB" w:rsidP="00D44ACB">
      <w:pPr>
        <w:keepNext/>
        <w:keepLines/>
        <w:widowControl w:val="0"/>
        <w:jc w:val="center"/>
        <w:rPr>
          <w:ins w:id="178" w:author="Selvam Rengasami" w:date="2016-10-18T12:27: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D44ACB" w:rsidRPr="00D44ACB" w14:paraId="3A20861D" w14:textId="77777777" w:rsidTr="001654CC">
        <w:tblPrEx>
          <w:tblCellMar>
            <w:top w:w="0" w:type="dxa"/>
            <w:left w:w="0" w:type="dxa"/>
            <w:bottom w:w="0" w:type="dxa"/>
            <w:right w:w="0" w:type="dxa"/>
          </w:tblCellMar>
        </w:tblPrEx>
        <w:trPr>
          <w:jc w:val="center"/>
          <w:ins w:id="179" w:author="Selvam Rengasami" w:date="2016-10-18T12:27:00Z"/>
        </w:trPr>
        <w:tc>
          <w:tcPr>
            <w:tcW w:w="3914" w:type="dxa"/>
          </w:tcPr>
          <w:p w14:paraId="689869D2" w14:textId="77777777" w:rsidR="00D44ACB" w:rsidRPr="00D44ACB" w:rsidRDefault="00D44ACB" w:rsidP="00D44ACB">
            <w:pPr>
              <w:keepNext/>
              <w:keepLines/>
              <w:widowControl w:val="0"/>
              <w:rPr>
                <w:ins w:id="180" w:author="Selvam Rengasami" w:date="2016-10-18T12:27:00Z"/>
                <w:rFonts w:ascii="Arial" w:eastAsia="Times New Roman" w:hAnsi="Arial" w:cs="Times New Roman"/>
                <w:sz w:val="18"/>
                <w:szCs w:val="20"/>
                <w:lang w:val="en-GB"/>
              </w:rPr>
            </w:pPr>
            <w:ins w:id="181" w:author="Selvam Rengasami" w:date="2016-10-18T12:27:00Z">
              <w:r w:rsidRPr="00D44ACB">
                <w:rPr>
                  <w:rFonts w:ascii="Arial" w:eastAsia="Times New Roman" w:hAnsi="Arial" w:cs="Times New Roman"/>
                  <w:sz w:val="18"/>
                  <w:szCs w:val="20"/>
                  <w:lang w:val="en-GB"/>
                </w:rPr>
                <w:t xml:space="preserve">New observed MSISDN </w:t>
              </w:r>
            </w:ins>
          </w:p>
        </w:tc>
      </w:tr>
      <w:tr w:rsidR="00D44ACB" w:rsidRPr="00D44ACB" w14:paraId="1EE72CEB" w14:textId="77777777" w:rsidTr="001654CC">
        <w:tblPrEx>
          <w:tblCellMar>
            <w:top w:w="0" w:type="dxa"/>
            <w:left w:w="0" w:type="dxa"/>
            <w:bottom w:w="0" w:type="dxa"/>
            <w:right w:w="0" w:type="dxa"/>
          </w:tblCellMar>
        </w:tblPrEx>
        <w:trPr>
          <w:jc w:val="center"/>
          <w:ins w:id="182" w:author="Selvam Rengasami" w:date="2016-10-18T12:27:00Z"/>
        </w:trPr>
        <w:tc>
          <w:tcPr>
            <w:tcW w:w="3914" w:type="dxa"/>
          </w:tcPr>
          <w:p w14:paraId="0CC5E4CC" w14:textId="77777777" w:rsidR="00D44ACB" w:rsidRPr="00D44ACB" w:rsidRDefault="00D44ACB" w:rsidP="00D44ACB">
            <w:pPr>
              <w:keepNext/>
              <w:keepLines/>
              <w:widowControl w:val="0"/>
              <w:rPr>
                <w:ins w:id="183" w:author="Selvam Rengasami" w:date="2016-10-18T12:27:00Z"/>
                <w:rFonts w:ascii="Arial" w:eastAsia="Times New Roman" w:hAnsi="Arial" w:cs="Times New Roman"/>
                <w:sz w:val="18"/>
                <w:szCs w:val="20"/>
                <w:lang w:val="en-GB"/>
              </w:rPr>
            </w:pPr>
            <w:ins w:id="184" w:author="Selvam Rengasami" w:date="2016-10-18T12:27:00Z">
              <w:r w:rsidRPr="00D44ACB">
                <w:rPr>
                  <w:rFonts w:ascii="Arial" w:eastAsia="Times New Roman" w:hAnsi="Arial" w:cs="Times New Roman"/>
                  <w:sz w:val="18"/>
                  <w:szCs w:val="20"/>
                  <w:lang w:val="en-GB"/>
                </w:rPr>
                <w:t xml:space="preserve">New observed IMSI </w:t>
              </w:r>
              <w:r w:rsidRPr="00D44ACB">
                <w:rPr>
                  <w:rFonts w:ascii="Arial" w:eastAsia="Times New Roman" w:hAnsi="Arial" w:cs="Times New Roman"/>
                  <w:sz w:val="18"/>
                  <w:szCs w:val="20"/>
                  <w:lang w:val="en-GB"/>
                </w:rPr>
                <w:tab/>
              </w:r>
            </w:ins>
          </w:p>
        </w:tc>
      </w:tr>
      <w:tr w:rsidR="00D44ACB" w:rsidRPr="00D44ACB" w14:paraId="5F0C1970" w14:textId="77777777" w:rsidTr="001654CC">
        <w:tblPrEx>
          <w:tblCellMar>
            <w:top w:w="0" w:type="dxa"/>
            <w:left w:w="0" w:type="dxa"/>
            <w:bottom w:w="0" w:type="dxa"/>
            <w:right w:w="0" w:type="dxa"/>
          </w:tblCellMar>
        </w:tblPrEx>
        <w:trPr>
          <w:jc w:val="center"/>
          <w:ins w:id="185" w:author="Selvam Rengasami" w:date="2016-10-18T12:27:00Z"/>
        </w:trPr>
        <w:tc>
          <w:tcPr>
            <w:tcW w:w="3914" w:type="dxa"/>
          </w:tcPr>
          <w:p w14:paraId="25B2FFCD" w14:textId="77777777" w:rsidR="00D44ACB" w:rsidRPr="00D44ACB" w:rsidRDefault="00D44ACB" w:rsidP="00D44ACB">
            <w:pPr>
              <w:keepNext/>
              <w:keepLines/>
              <w:widowControl w:val="0"/>
              <w:rPr>
                <w:ins w:id="186" w:author="Selvam Rengasami" w:date="2016-10-18T12:27:00Z"/>
                <w:rFonts w:ascii="Arial" w:eastAsia="Times New Roman" w:hAnsi="Arial" w:cs="Times New Roman"/>
                <w:sz w:val="18"/>
                <w:szCs w:val="20"/>
                <w:lang w:val="en-GB"/>
              </w:rPr>
            </w:pPr>
            <w:ins w:id="187" w:author="Selvam Rengasami" w:date="2016-10-18T12:27:00Z">
              <w:r w:rsidRPr="00D44ACB">
                <w:rPr>
                  <w:rFonts w:ascii="Arial" w:eastAsia="Times New Roman" w:hAnsi="Arial" w:cs="Times New Roman"/>
                  <w:sz w:val="18"/>
                  <w:szCs w:val="20"/>
                  <w:lang w:val="en-GB"/>
                </w:rPr>
                <w:t xml:space="preserve">Old observed MSISDN </w:t>
              </w:r>
            </w:ins>
          </w:p>
        </w:tc>
      </w:tr>
      <w:tr w:rsidR="00D44ACB" w:rsidRPr="00D44ACB" w14:paraId="1224995D" w14:textId="77777777" w:rsidTr="001654CC">
        <w:tblPrEx>
          <w:tblCellMar>
            <w:top w:w="0" w:type="dxa"/>
            <w:left w:w="0" w:type="dxa"/>
            <w:bottom w:w="0" w:type="dxa"/>
            <w:right w:w="0" w:type="dxa"/>
          </w:tblCellMar>
        </w:tblPrEx>
        <w:trPr>
          <w:jc w:val="center"/>
          <w:ins w:id="188" w:author="Selvam Rengasami" w:date="2016-10-18T12:27:00Z"/>
        </w:trPr>
        <w:tc>
          <w:tcPr>
            <w:tcW w:w="3914" w:type="dxa"/>
          </w:tcPr>
          <w:p w14:paraId="6E38BFD7" w14:textId="77777777" w:rsidR="00D44ACB" w:rsidRPr="00D44ACB" w:rsidRDefault="00D44ACB" w:rsidP="00D44ACB">
            <w:pPr>
              <w:keepNext/>
              <w:keepLines/>
              <w:widowControl w:val="0"/>
              <w:rPr>
                <w:ins w:id="189" w:author="Selvam Rengasami" w:date="2016-10-18T12:27:00Z"/>
                <w:rFonts w:ascii="Arial" w:eastAsia="Times New Roman" w:hAnsi="Arial" w:cs="Times New Roman"/>
                <w:sz w:val="18"/>
                <w:szCs w:val="20"/>
                <w:lang w:val="en-GB"/>
              </w:rPr>
            </w:pPr>
            <w:ins w:id="190" w:author="Selvam Rengasami" w:date="2016-10-18T12:27:00Z">
              <w:r w:rsidRPr="00D44ACB">
                <w:rPr>
                  <w:rFonts w:ascii="Arial" w:eastAsia="Times New Roman" w:hAnsi="Arial" w:cs="Times New Roman"/>
                  <w:sz w:val="18"/>
                  <w:szCs w:val="20"/>
                  <w:lang w:val="en-GB"/>
                </w:rPr>
                <w:t xml:space="preserve">Old observed IMSI </w:t>
              </w:r>
            </w:ins>
          </w:p>
        </w:tc>
      </w:tr>
      <w:tr w:rsidR="00D44ACB" w:rsidRPr="00D44ACB" w14:paraId="5308EF9D" w14:textId="77777777" w:rsidTr="001654CC">
        <w:tblPrEx>
          <w:tblCellMar>
            <w:top w:w="0" w:type="dxa"/>
            <w:left w:w="0" w:type="dxa"/>
            <w:bottom w:w="0" w:type="dxa"/>
            <w:right w:w="0" w:type="dxa"/>
          </w:tblCellMar>
        </w:tblPrEx>
        <w:trPr>
          <w:jc w:val="center"/>
          <w:ins w:id="191" w:author="Selvam Rengasami" w:date="2016-10-18T12:27:00Z"/>
        </w:trPr>
        <w:tc>
          <w:tcPr>
            <w:tcW w:w="3914" w:type="dxa"/>
          </w:tcPr>
          <w:p w14:paraId="211C3AD0" w14:textId="77777777" w:rsidR="00D44ACB" w:rsidRPr="00D44ACB" w:rsidRDefault="00D44ACB" w:rsidP="00D44ACB">
            <w:pPr>
              <w:keepNext/>
              <w:keepLines/>
              <w:widowControl w:val="0"/>
              <w:rPr>
                <w:ins w:id="192" w:author="Selvam Rengasami" w:date="2016-10-18T12:27:00Z"/>
                <w:rFonts w:ascii="Arial" w:eastAsia="Times New Roman" w:hAnsi="Arial" w:cs="Times New Roman"/>
                <w:sz w:val="18"/>
                <w:szCs w:val="20"/>
                <w:lang w:val="en-GB"/>
              </w:rPr>
            </w:pPr>
            <w:ins w:id="193" w:author="Selvam Rengasami" w:date="2016-10-18T12:27:00Z">
              <w:r w:rsidRPr="00D44ACB">
                <w:rPr>
                  <w:rFonts w:ascii="Arial" w:eastAsia="Times New Roman" w:hAnsi="Arial" w:cs="Times New Roman"/>
                  <w:sz w:val="18"/>
                  <w:szCs w:val="20"/>
                  <w:lang w:val="en-GB"/>
                </w:rPr>
                <w:t xml:space="preserve">Event Type </w:t>
              </w:r>
            </w:ins>
          </w:p>
        </w:tc>
      </w:tr>
      <w:tr w:rsidR="00D44ACB" w:rsidRPr="00D44ACB" w14:paraId="7B0A53CD" w14:textId="77777777" w:rsidTr="001654CC">
        <w:tblPrEx>
          <w:tblCellMar>
            <w:top w:w="0" w:type="dxa"/>
            <w:left w:w="0" w:type="dxa"/>
            <w:bottom w:w="0" w:type="dxa"/>
            <w:right w:w="0" w:type="dxa"/>
          </w:tblCellMar>
        </w:tblPrEx>
        <w:trPr>
          <w:jc w:val="center"/>
          <w:ins w:id="194" w:author="Selvam Rengasami" w:date="2016-10-18T12:27:00Z"/>
        </w:trPr>
        <w:tc>
          <w:tcPr>
            <w:tcW w:w="3914" w:type="dxa"/>
          </w:tcPr>
          <w:p w14:paraId="18DD40C4" w14:textId="77777777" w:rsidR="00D44ACB" w:rsidRPr="00D44ACB" w:rsidRDefault="00D44ACB" w:rsidP="00D44ACB">
            <w:pPr>
              <w:keepNext/>
              <w:keepLines/>
              <w:widowControl w:val="0"/>
              <w:rPr>
                <w:ins w:id="195" w:author="Selvam Rengasami" w:date="2016-10-18T12:27:00Z"/>
                <w:rFonts w:ascii="Arial" w:eastAsia="Times New Roman" w:hAnsi="Arial" w:cs="Times New Roman"/>
                <w:sz w:val="18"/>
                <w:szCs w:val="20"/>
                <w:lang w:val="en-GB"/>
              </w:rPr>
            </w:pPr>
            <w:ins w:id="196" w:author="Selvam Rengasami" w:date="2016-10-18T12:27:00Z">
              <w:r w:rsidRPr="00D44ACB">
                <w:rPr>
                  <w:rFonts w:ascii="Arial" w:eastAsia="Times New Roman" w:hAnsi="Arial" w:cs="Times New Roman"/>
                  <w:sz w:val="18"/>
                  <w:szCs w:val="20"/>
                  <w:lang w:val="en-GB"/>
                </w:rPr>
                <w:t xml:space="preserve">Event Time </w:t>
              </w:r>
            </w:ins>
          </w:p>
        </w:tc>
      </w:tr>
      <w:tr w:rsidR="00D44ACB" w:rsidRPr="00D44ACB" w14:paraId="1BEC21EE" w14:textId="77777777" w:rsidTr="001654CC">
        <w:tblPrEx>
          <w:tblCellMar>
            <w:top w:w="0" w:type="dxa"/>
            <w:left w:w="0" w:type="dxa"/>
            <w:bottom w:w="0" w:type="dxa"/>
            <w:right w:w="0" w:type="dxa"/>
          </w:tblCellMar>
        </w:tblPrEx>
        <w:trPr>
          <w:jc w:val="center"/>
          <w:ins w:id="197" w:author="Selvam Rengasami" w:date="2016-10-18T12:27:00Z"/>
        </w:trPr>
        <w:tc>
          <w:tcPr>
            <w:tcW w:w="3914" w:type="dxa"/>
          </w:tcPr>
          <w:p w14:paraId="563DCCF1" w14:textId="77777777" w:rsidR="00D44ACB" w:rsidRPr="00D44ACB" w:rsidRDefault="00D44ACB" w:rsidP="00D44ACB">
            <w:pPr>
              <w:keepNext/>
              <w:keepLines/>
              <w:widowControl w:val="0"/>
              <w:rPr>
                <w:ins w:id="198" w:author="Selvam Rengasami" w:date="2016-10-18T12:27:00Z"/>
                <w:rFonts w:ascii="Arial" w:eastAsia="Times New Roman" w:hAnsi="Arial" w:cs="Times New Roman"/>
                <w:sz w:val="18"/>
                <w:szCs w:val="20"/>
                <w:lang w:val="en-GB"/>
              </w:rPr>
            </w:pPr>
            <w:ins w:id="199" w:author="Selvam Rengasami" w:date="2016-10-18T12:27:00Z">
              <w:r w:rsidRPr="00D44ACB">
                <w:rPr>
                  <w:rFonts w:ascii="Arial" w:eastAsia="Times New Roman" w:hAnsi="Arial" w:cs="Times New Roman"/>
                  <w:sz w:val="18"/>
                  <w:szCs w:val="20"/>
                  <w:lang w:val="en-GB"/>
                </w:rPr>
                <w:t xml:space="preserve">Event Date </w:t>
              </w:r>
            </w:ins>
          </w:p>
        </w:tc>
      </w:tr>
      <w:tr w:rsidR="00D44ACB" w:rsidRPr="00D44ACB" w14:paraId="0978D92F" w14:textId="77777777" w:rsidTr="001654CC">
        <w:tblPrEx>
          <w:tblCellMar>
            <w:top w:w="0" w:type="dxa"/>
            <w:left w:w="0" w:type="dxa"/>
            <w:bottom w:w="0" w:type="dxa"/>
            <w:right w:w="0" w:type="dxa"/>
          </w:tblCellMar>
        </w:tblPrEx>
        <w:trPr>
          <w:jc w:val="center"/>
          <w:ins w:id="200" w:author="Selvam Rengasami" w:date="2016-10-18T12:27:00Z"/>
        </w:trPr>
        <w:tc>
          <w:tcPr>
            <w:tcW w:w="3914" w:type="dxa"/>
          </w:tcPr>
          <w:p w14:paraId="4CDE5BE9" w14:textId="77777777" w:rsidR="00D44ACB" w:rsidRPr="00D44ACB" w:rsidRDefault="00D44ACB" w:rsidP="00D44ACB">
            <w:pPr>
              <w:keepNext/>
              <w:keepLines/>
              <w:widowControl w:val="0"/>
              <w:rPr>
                <w:ins w:id="201" w:author="Selvam Rengasami" w:date="2016-10-18T12:27:00Z"/>
                <w:rFonts w:ascii="Arial" w:eastAsia="Times New Roman" w:hAnsi="Arial" w:cs="Times New Roman"/>
                <w:sz w:val="18"/>
                <w:szCs w:val="20"/>
                <w:lang w:val="en-GB"/>
              </w:rPr>
            </w:pPr>
            <w:ins w:id="202" w:author="Selvam Rengasami" w:date="2016-10-18T12:27:00Z">
              <w:r w:rsidRPr="00D44ACB">
                <w:rPr>
                  <w:rFonts w:ascii="Arial" w:eastAsia="Times New Roman" w:hAnsi="Arial" w:cs="Times New Roman"/>
                  <w:sz w:val="18"/>
                  <w:szCs w:val="20"/>
                  <w:lang w:val="en-GB"/>
                </w:rPr>
                <w:t>Network Element Identifier (HLR id...)</w:t>
              </w:r>
            </w:ins>
          </w:p>
        </w:tc>
      </w:tr>
      <w:tr w:rsidR="00D44ACB" w:rsidRPr="00D44ACB" w14:paraId="6C4094EC" w14:textId="77777777" w:rsidTr="001654CC">
        <w:tblPrEx>
          <w:tblCellMar>
            <w:top w:w="0" w:type="dxa"/>
            <w:left w:w="0" w:type="dxa"/>
            <w:bottom w:w="0" w:type="dxa"/>
            <w:right w:w="0" w:type="dxa"/>
          </w:tblCellMar>
        </w:tblPrEx>
        <w:trPr>
          <w:jc w:val="center"/>
          <w:ins w:id="203" w:author="Selvam Rengasami" w:date="2016-10-18T12:27:00Z"/>
        </w:trPr>
        <w:tc>
          <w:tcPr>
            <w:tcW w:w="3914" w:type="dxa"/>
          </w:tcPr>
          <w:p w14:paraId="7C3083E3" w14:textId="77777777" w:rsidR="00D44ACB" w:rsidRPr="00D44ACB" w:rsidRDefault="00D44ACB" w:rsidP="00D44ACB">
            <w:pPr>
              <w:keepNext/>
              <w:keepLines/>
              <w:widowControl w:val="0"/>
              <w:rPr>
                <w:ins w:id="204" w:author="Selvam Rengasami" w:date="2016-10-18T12:27:00Z"/>
                <w:rFonts w:ascii="Arial" w:eastAsia="Times New Roman" w:hAnsi="Arial" w:cs="Times New Roman"/>
                <w:sz w:val="18"/>
                <w:szCs w:val="20"/>
                <w:lang w:val="en-GB"/>
              </w:rPr>
            </w:pPr>
            <w:ins w:id="205" w:author="Selvam Rengasami" w:date="2016-10-18T12:27:00Z">
              <w:r w:rsidRPr="00D44ACB">
                <w:rPr>
                  <w:rFonts w:ascii="Arial" w:eastAsia="Times New Roman" w:hAnsi="Arial" w:cs="Times New Roman"/>
                  <w:sz w:val="18"/>
                  <w:szCs w:val="20"/>
                  <w:lang w:val="en-GB"/>
                </w:rPr>
                <w:t>IMSI or MSISDN change type</w:t>
              </w:r>
            </w:ins>
          </w:p>
        </w:tc>
      </w:tr>
      <w:tr w:rsidR="00D44ACB" w:rsidRPr="00D44ACB" w14:paraId="3E52AAEC" w14:textId="77777777" w:rsidTr="001654CC">
        <w:tblPrEx>
          <w:tblCellMar>
            <w:top w:w="0" w:type="dxa"/>
            <w:left w:w="0" w:type="dxa"/>
            <w:bottom w:w="0" w:type="dxa"/>
            <w:right w:w="0" w:type="dxa"/>
          </w:tblCellMar>
        </w:tblPrEx>
        <w:trPr>
          <w:jc w:val="center"/>
          <w:ins w:id="206" w:author="Selvam Rengasami" w:date="2016-10-18T12:27:00Z"/>
        </w:trPr>
        <w:tc>
          <w:tcPr>
            <w:tcW w:w="3914" w:type="dxa"/>
          </w:tcPr>
          <w:p w14:paraId="049E0C83" w14:textId="77777777" w:rsidR="00D44ACB" w:rsidRPr="00D44ACB" w:rsidRDefault="00D44ACB" w:rsidP="00D44ACB">
            <w:pPr>
              <w:keepNext/>
              <w:keepLines/>
              <w:widowControl w:val="0"/>
              <w:rPr>
                <w:ins w:id="207" w:author="Selvam Rengasami" w:date="2016-10-18T12:27:00Z"/>
                <w:rFonts w:ascii="Arial" w:eastAsia="Times New Roman" w:hAnsi="Arial" w:cs="Times New Roman"/>
                <w:sz w:val="18"/>
                <w:szCs w:val="20"/>
                <w:lang w:val="en-GB"/>
              </w:rPr>
            </w:pPr>
            <w:ins w:id="208" w:author="Selvam Rengasami" w:date="2016-10-18T12:27:00Z">
              <w:r w:rsidRPr="00D44ACB">
                <w:rPr>
                  <w:rFonts w:ascii="Arial" w:eastAsia="Times New Roman" w:hAnsi="Arial" w:cs="Times New Roman"/>
                  <w:sz w:val="18"/>
                  <w:szCs w:val="20"/>
                  <w:lang w:val="en-GB"/>
                </w:rPr>
                <w:t>Other update: carrier specific</w:t>
              </w:r>
            </w:ins>
          </w:p>
        </w:tc>
      </w:tr>
    </w:tbl>
    <w:p w14:paraId="779F1DC0" w14:textId="77777777" w:rsidR="00D44ACB" w:rsidRDefault="00D44ACB" w:rsidP="00C7740C">
      <w:pPr>
        <w:widowControl w:val="0"/>
        <w:spacing w:after="180"/>
        <w:jc w:val="both"/>
        <w:rPr>
          <w:ins w:id="209" w:author="Selvam Rengasami" w:date="2016-10-18T12:27:00Z"/>
          <w:rFonts w:ascii="Times New Roman" w:eastAsia="Times New Roman" w:hAnsi="Times New Roman" w:cs="Times New Roman"/>
          <w:sz w:val="20"/>
          <w:szCs w:val="20"/>
          <w:lang w:val="en-GB"/>
        </w:rPr>
      </w:pPr>
    </w:p>
    <w:p w14:paraId="4E0E923F" w14:textId="2915A639" w:rsidR="00C7740C" w:rsidRPr="002E7AC3" w:rsidRDefault="00C7740C" w:rsidP="00C7740C">
      <w:pPr>
        <w:keepNext/>
        <w:keepLines/>
        <w:widowControl w:val="0"/>
        <w:spacing w:before="120" w:after="180"/>
        <w:ind w:left="1134" w:hanging="1134"/>
        <w:outlineLvl w:val="2"/>
        <w:rPr>
          <w:ins w:id="210" w:author="Selvam Rengasami" w:date="2016-10-18T12:25:00Z"/>
          <w:rFonts w:ascii="Arial" w:eastAsia="Times New Roman" w:hAnsi="Arial" w:cs="Times New Roman"/>
          <w:sz w:val="28"/>
          <w:szCs w:val="20"/>
          <w:lang w:val="en-GB"/>
        </w:rPr>
      </w:pPr>
      <w:ins w:id="211" w:author="Selvam Rengasami" w:date="2016-10-18T12:25:00Z">
        <w:r>
          <w:rPr>
            <w:rFonts w:ascii="Arial" w:eastAsia="Times New Roman" w:hAnsi="Arial" w:cs="Times New Roman"/>
            <w:sz w:val="28"/>
            <w:szCs w:val="20"/>
            <w:lang w:val="en-GB"/>
          </w:rPr>
          <w:t>XX</w:t>
        </w:r>
        <w:r w:rsidR="00D44ACB">
          <w:rPr>
            <w:rFonts w:ascii="Arial" w:eastAsia="Times New Roman" w:hAnsi="Arial" w:cs="Times New Roman"/>
            <w:sz w:val="28"/>
            <w:szCs w:val="20"/>
            <w:lang w:val="en-GB"/>
          </w:rPr>
          <w:t>.2.5</w:t>
        </w:r>
        <w:r w:rsidRPr="002E7AC3">
          <w:rPr>
            <w:rFonts w:ascii="Arial" w:eastAsia="Times New Roman" w:hAnsi="Arial" w:cs="Times New Roman"/>
            <w:sz w:val="28"/>
            <w:szCs w:val="20"/>
            <w:lang w:val="en-GB"/>
          </w:rPr>
          <w:tab/>
        </w:r>
        <w:r w:rsidR="00071F86">
          <w:rPr>
            <w:rFonts w:ascii="Arial" w:eastAsia="Times New Roman" w:hAnsi="Arial" w:cs="Times New Roman"/>
            <w:sz w:val="28"/>
            <w:szCs w:val="20"/>
            <w:lang w:val="en-GB"/>
          </w:rPr>
          <w:t>Cancel location</w:t>
        </w:r>
      </w:ins>
    </w:p>
    <w:p w14:paraId="6F8629C4" w14:textId="77777777" w:rsidR="00D44ACB" w:rsidRPr="00D44ACB" w:rsidRDefault="00D44ACB" w:rsidP="00D44ACB">
      <w:pPr>
        <w:keepNext/>
        <w:keepLines/>
        <w:widowControl w:val="0"/>
        <w:spacing w:after="180"/>
        <w:rPr>
          <w:ins w:id="212" w:author="Selvam Rengasami" w:date="2016-10-18T12:28:00Z"/>
          <w:rFonts w:ascii="Times New Roman" w:eastAsia="Times New Roman" w:hAnsi="Times New Roman" w:cs="Times New Roman"/>
          <w:sz w:val="20"/>
          <w:szCs w:val="20"/>
          <w:lang w:val="en-GB"/>
        </w:rPr>
      </w:pPr>
      <w:ins w:id="213" w:author="Selvam Rengasami" w:date="2016-10-18T12:28:00Z">
        <w:r w:rsidRPr="00D44ACB">
          <w:rPr>
            <w:rFonts w:ascii="Times New Roman" w:eastAsia="Times New Roman" w:hAnsi="Times New Roman" w:cs="Times New Roman"/>
            <w:sz w:val="20"/>
            <w:szCs w:val="20"/>
            <w:lang w:val="en-GB"/>
          </w:rPr>
          <w:t>This event "Cancel Location" will be used to report to DF2 when HLR send to SGN one cancel location or purge to serving system.</w:t>
        </w:r>
      </w:ins>
    </w:p>
    <w:p w14:paraId="08FD36EC" w14:textId="77777777" w:rsidR="00D44ACB" w:rsidRPr="00D44ACB" w:rsidRDefault="00D44ACB" w:rsidP="00D44ACB">
      <w:pPr>
        <w:keepNext/>
        <w:keepLines/>
        <w:widowControl w:val="0"/>
        <w:spacing w:after="180"/>
        <w:rPr>
          <w:ins w:id="214" w:author="Selvam Rengasami" w:date="2016-10-18T12:28:00Z"/>
          <w:rFonts w:ascii="Times New Roman" w:eastAsia="Times New Roman" w:hAnsi="Times New Roman" w:cs="Times New Roman"/>
          <w:sz w:val="20"/>
          <w:szCs w:val="20"/>
          <w:lang w:val="en-GB"/>
        </w:rPr>
      </w:pPr>
      <w:ins w:id="215" w:author="Selvam Rengasami" w:date="2016-10-18T12:28:00Z">
        <w:r w:rsidRPr="00D44ACB">
          <w:rPr>
            <w:rFonts w:ascii="Times New Roman" w:eastAsia="Times New Roman" w:hAnsi="Times New Roman" w:cs="Times New Roman"/>
            <w:sz w:val="20"/>
            <w:szCs w:val="20"/>
            <w:lang w:val="en-GB"/>
          </w:rPr>
          <w:t>The following elements such as the previous serving system of the target will be delivered to DF2:</w:t>
        </w:r>
      </w:ins>
    </w:p>
    <w:p w14:paraId="48381373" w14:textId="5FCA0186" w:rsidR="00E7040D" w:rsidRPr="005534B5" w:rsidRDefault="00E7040D" w:rsidP="00E7040D">
      <w:pPr>
        <w:keepNext/>
        <w:keepLines/>
        <w:widowControl w:val="0"/>
        <w:spacing w:before="60" w:after="180"/>
        <w:jc w:val="center"/>
        <w:rPr>
          <w:ins w:id="216" w:author="Selvam Rengasami" w:date="2016-10-18T13:32:00Z"/>
          <w:rFonts w:ascii="Arial" w:eastAsia="Times New Roman" w:hAnsi="Arial" w:cs="Times New Roman"/>
          <w:b/>
          <w:sz w:val="20"/>
          <w:szCs w:val="20"/>
          <w:lang w:val="en-GB"/>
        </w:rPr>
      </w:pPr>
      <w:ins w:id="217" w:author="Selvam Rengasami" w:date="2016-10-18T13:32: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XX.2</w:t>
        </w:r>
        <w:r w:rsidRPr="005534B5">
          <w:rPr>
            <w:rFonts w:ascii="Arial" w:eastAsia="Times New Roman" w:hAnsi="Arial" w:cs="Times New Roman"/>
            <w:b/>
            <w:sz w:val="20"/>
            <w:szCs w:val="20"/>
            <w:lang w:val="en-GB"/>
          </w:rPr>
          <w:t>.</w:t>
        </w:r>
        <w:r>
          <w:rPr>
            <w:rFonts w:ascii="Arial" w:eastAsia="Times New Roman" w:hAnsi="Arial" w:cs="Times New Roman"/>
            <w:b/>
            <w:sz w:val="20"/>
            <w:szCs w:val="20"/>
            <w:lang w:val="en-GB"/>
          </w:rPr>
          <w:t>5</w:t>
        </w:r>
        <w:r w:rsidRPr="005534B5">
          <w:rPr>
            <w:rFonts w:ascii="Arial" w:eastAsia="Times New Roman" w:hAnsi="Arial" w:cs="Times New Roman"/>
            <w:b/>
            <w:sz w:val="20"/>
            <w:szCs w:val="20"/>
            <w:lang w:val="en-GB"/>
          </w:rPr>
          <w:t xml:space="preserve">.1: Information Elements for </w:t>
        </w:r>
        <w:r>
          <w:rPr>
            <w:rFonts w:ascii="Arial" w:eastAsia="Times New Roman" w:hAnsi="Arial" w:cs="Times New Roman"/>
            <w:b/>
            <w:sz w:val="20"/>
            <w:szCs w:val="20"/>
            <w:lang w:val="en-GB"/>
          </w:rPr>
          <w:t xml:space="preserve">Cancel </w:t>
        </w:r>
        <w:proofErr w:type="gramStart"/>
        <w:r>
          <w:rPr>
            <w:rFonts w:ascii="Arial" w:eastAsia="Times New Roman" w:hAnsi="Arial" w:cs="Times New Roman"/>
            <w:b/>
            <w:sz w:val="20"/>
            <w:szCs w:val="20"/>
            <w:lang w:val="en-GB"/>
          </w:rPr>
          <w:t>location</w:t>
        </w:r>
        <w:proofErr w:type="gramEnd"/>
        <w:r w:rsidRPr="005534B5">
          <w:rPr>
            <w:rFonts w:ascii="Arial" w:eastAsia="Times New Roman" w:hAnsi="Arial" w:cs="Times New Roman"/>
            <w:b/>
            <w:sz w:val="20"/>
            <w:szCs w:val="20"/>
            <w:lang w:val="en-GB"/>
          </w:rPr>
          <w:t xml:space="preserve"> Event</w:t>
        </w:r>
      </w:ins>
    </w:p>
    <w:p w14:paraId="7530B2CE" w14:textId="77777777" w:rsidR="00D44ACB" w:rsidRPr="00D44ACB" w:rsidRDefault="00D44ACB" w:rsidP="00D44ACB">
      <w:pPr>
        <w:keepNext/>
        <w:keepLines/>
        <w:widowControl w:val="0"/>
        <w:jc w:val="center"/>
        <w:rPr>
          <w:ins w:id="218" w:author="Selvam Rengasami" w:date="2016-10-18T12:28: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D44ACB" w:rsidRPr="00D44ACB" w14:paraId="3EE6D72D" w14:textId="77777777" w:rsidTr="001654CC">
        <w:tblPrEx>
          <w:tblCellMar>
            <w:top w:w="0" w:type="dxa"/>
            <w:left w:w="0" w:type="dxa"/>
            <w:bottom w:w="0" w:type="dxa"/>
            <w:right w:w="0" w:type="dxa"/>
          </w:tblCellMar>
        </w:tblPrEx>
        <w:trPr>
          <w:jc w:val="center"/>
          <w:ins w:id="219" w:author="Selvam Rengasami" w:date="2016-10-18T12:28:00Z"/>
        </w:trPr>
        <w:tc>
          <w:tcPr>
            <w:tcW w:w="3914" w:type="dxa"/>
          </w:tcPr>
          <w:p w14:paraId="68487614" w14:textId="77777777" w:rsidR="00D44ACB" w:rsidRPr="00D44ACB" w:rsidRDefault="00D44ACB" w:rsidP="00D44ACB">
            <w:pPr>
              <w:keepNext/>
              <w:keepLines/>
              <w:widowControl w:val="0"/>
              <w:rPr>
                <w:ins w:id="220" w:author="Selvam Rengasami" w:date="2016-10-18T12:28:00Z"/>
                <w:rFonts w:ascii="Arial" w:eastAsia="Times New Roman" w:hAnsi="Arial" w:cs="Times New Roman"/>
                <w:sz w:val="18"/>
                <w:szCs w:val="20"/>
                <w:lang w:val="en-GB"/>
              </w:rPr>
            </w:pPr>
            <w:ins w:id="221" w:author="Selvam Rengasami" w:date="2016-10-18T12:28:00Z">
              <w:r w:rsidRPr="00D44ACB">
                <w:rPr>
                  <w:rFonts w:ascii="Arial" w:eastAsia="Times New Roman" w:hAnsi="Arial" w:cs="Times New Roman"/>
                  <w:sz w:val="18"/>
                  <w:szCs w:val="20"/>
                  <w:lang w:val="en-GB"/>
                </w:rPr>
                <w:t xml:space="preserve">Observed MSISDN </w:t>
              </w:r>
            </w:ins>
          </w:p>
        </w:tc>
      </w:tr>
      <w:tr w:rsidR="00D44ACB" w:rsidRPr="00D44ACB" w14:paraId="10074948" w14:textId="77777777" w:rsidTr="001654CC">
        <w:tblPrEx>
          <w:tblCellMar>
            <w:top w:w="0" w:type="dxa"/>
            <w:left w:w="0" w:type="dxa"/>
            <w:bottom w:w="0" w:type="dxa"/>
            <w:right w:w="0" w:type="dxa"/>
          </w:tblCellMar>
        </w:tblPrEx>
        <w:trPr>
          <w:jc w:val="center"/>
          <w:ins w:id="222" w:author="Selvam Rengasami" w:date="2016-10-18T12:28:00Z"/>
        </w:trPr>
        <w:tc>
          <w:tcPr>
            <w:tcW w:w="3914" w:type="dxa"/>
          </w:tcPr>
          <w:p w14:paraId="38D9A121" w14:textId="77777777" w:rsidR="00D44ACB" w:rsidRPr="00D44ACB" w:rsidRDefault="00D44ACB" w:rsidP="00D44ACB">
            <w:pPr>
              <w:keepNext/>
              <w:keepLines/>
              <w:widowControl w:val="0"/>
              <w:rPr>
                <w:ins w:id="223" w:author="Selvam Rengasami" w:date="2016-10-18T12:28:00Z"/>
                <w:rFonts w:ascii="Arial" w:eastAsia="Times New Roman" w:hAnsi="Arial" w:cs="Times New Roman"/>
                <w:sz w:val="18"/>
                <w:szCs w:val="20"/>
                <w:lang w:val="en-GB"/>
              </w:rPr>
            </w:pPr>
            <w:ins w:id="224" w:author="Selvam Rengasami" w:date="2016-10-18T12:28:00Z">
              <w:r w:rsidRPr="00D44ACB">
                <w:rPr>
                  <w:rFonts w:ascii="Arial" w:eastAsia="Times New Roman" w:hAnsi="Arial" w:cs="Times New Roman"/>
                  <w:sz w:val="18"/>
                  <w:szCs w:val="20"/>
                  <w:lang w:val="en-GB"/>
                </w:rPr>
                <w:t xml:space="preserve">Observed IMSI </w:t>
              </w:r>
              <w:r w:rsidRPr="00D44ACB">
                <w:rPr>
                  <w:rFonts w:ascii="Arial" w:eastAsia="Times New Roman" w:hAnsi="Arial" w:cs="Times New Roman"/>
                  <w:sz w:val="18"/>
                  <w:szCs w:val="20"/>
                  <w:lang w:val="en-GB"/>
                </w:rPr>
                <w:tab/>
              </w:r>
            </w:ins>
          </w:p>
        </w:tc>
      </w:tr>
      <w:tr w:rsidR="00D44ACB" w:rsidRPr="00D44ACB" w14:paraId="5C23BAAB" w14:textId="77777777" w:rsidTr="001654CC">
        <w:tblPrEx>
          <w:tblCellMar>
            <w:top w:w="0" w:type="dxa"/>
            <w:left w:w="0" w:type="dxa"/>
            <w:bottom w:w="0" w:type="dxa"/>
            <w:right w:w="0" w:type="dxa"/>
          </w:tblCellMar>
        </w:tblPrEx>
        <w:trPr>
          <w:jc w:val="center"/>
          <w:ins w:id="225" w:author="Selvam Rengasami" w:date="2016-10-18T12:28:00Z"/>
        </w:trPr>
        <w:tc>
          <w:tcPr>
            <w:tcW w:w="3914" w:type="dxa"/>
          </w:tcPr>
          <w:p w14:paraId="0292FDEA" w14:textId="77777777" w:rsidR="00D44ACB" w:rsidRPr="00D44ACB" w:rsidRDefault="00D44ACB" w:rsidP="00D44ACB">
            <w:pPr>
              <w:keepNext/>
              <w:keepLines/>
              <w:widowControl w:val="0"/>
              <w:rPr>
                <w:ins w:id="226" w:author="Selvam Rengasami" w:date="2016-10-18T12:28:00Z"/>
                <w:rFonts w:ascii="Arial" w:eastAsia="Times New Roman" w:hAnsi="Arial" w:cs="Times New Roman"/>
                <w:sz w:val="18"/>
                <w:szCs w:val="20"/>
                <w:lang w:val="en-GB"/>
              </w:rPr>
            </w:pPr>
            <w:ins w:id="227" w:author="Selvam Rengasami" w:date="2016-10-18T12:28:00Z">
              <w:r w:rsidRPr="00D44ACB">
                <w:rPr>
                  <w:rFonts w:ascii="Arial" w:eastAsia="Times New Roman" w:hAnsi="Arial" w:cs="Times New Roman"/>
                  <w:sz w:val="18"/>
                  <w:szCs w:val="20"/>
                  <w:lang w:val="en-GB"/>
                </w:rPr>
                <w:t xml:space="preserve">Event Type </w:t>
              </w:r>
            </w:ins>
          </w:p>
        </w:tc>
      </w:tr>
      <w:tr w:rsidR="00D44ACB" w:rsidRPr="00D44ACB" w14:paraId="30D932FF" w14:textId="77777777" w:rsidTr="001654CC">
        <w:tblPrEx>
          <w:tblCellMar>
            <w:top w:w="0" w:type="dxa"/>
            <w:left w:w="0" w:type="dxa"/>
            <w:bottom w:w="0" w:type="dxa"/>
            <w:right w:w="0" w:type="dxa"/>
          </w:tblCellMar>
        </w:tblPrEx>
        <w:trPr>
          <w:jc w:val="center"/>
          <w:ins w:id="228" w:author="Selvam Rengasami" w:date="2016-10-18T12:28:00Z"/>
        </w:trPr>
        <w:tc>
          <w:tcPr>
            <w:tcW w:w="3914" w:type="dxa"/>
          </w:tcPr>
          <w:p w14:paraId="61BD28F5" w14:textId="77777777" w:rsidR="00D44ACB" w:rsidRPr="00D44ACB" w:rsidRDefault="00D44ACB" w:rsidP="00D44ACB">
            <w:pPr>
              <w:keepNext/>
              <w:keepLines/>
              <w:widowControl w:val="0"/>
              <w:rPr>
                <w:ins w:id="229" w:author="Selvam Rengasami" w:date="2016-10-18T12:28:00Z"/>
                <w:rFonts w:ascii="Arial" w:eastAsia="Times New Roman" w:hAnsi="Arial" w:cs="Times New Roman"/>
                <w:sz w:val="18"/>
                <w:szCs w:val="20"/>
                <w:lang w:val="en-GB"/>
              </w:rPr>
            </w:pPr>
            <w:ins w:id="230" w:author="Selvam Rengasami" w:date="2016-10-18T12:28:00Z">
              <w:r w:rsidRPr="00D44ACB">
                <w:rPr>
                  <w:rFonts w:ascii="Arial" w:eastAsia="Times New Roman" w:hAnsi="Arial" w:cs="Times New Roman"/>
                  <w:sz w:val="18"/>
                  <w:szCs w:val="20"/>
                  <w:lang w:val="en-GB"/>
                </w:rPr>
                <w:t xml:space="preserve">Event Time </w:t>
              </w:r>
            </w:ins>
          </w:p>
        </w:tc>
      </w:tr>
      <w:tr w:rsidR="00D44ACB" w:rsidRPr="00D44ACB" w14:paraId="0EC6E250" w14:textId="77777777" w:rsidTr="001654CC">
        <w:tblPrEx>
          <w:tblCellMar>
            <w:top w:w="0" w:type="dxa"/>
            <w:left w:w="0" w:type="dxa"/>
            <w:bottom w:w="0" w:type="dxa"/>
            <w:right w:w="0" w:type="dxa"/>
          </w:tblCellMar>
        </w:tblPrEx>
        <w:trPr>
          <w:jc w:val="center"/>
          <w:ins w:id="231" w:author="Selvam Rengasami" w:date="2016-10-18T12:28:00Z"/>
        </w:trPr>
        <w:tc>
          <w:tcPr>
            <w:tcW w:w="3914" w:type="dxa"/>
          </w:tcPr>
          <w:p w14:paraId="17861B02" w14:textId="77777777" w:rsidR="00D44ACB" w:rsidRPr="00D44ACB" w:rsidRDefault="00D44ACB" w:rsidP="00D44ACB">
            <w:pPr>
              <w:keepNext/>
              <w:keepLines/>
              <w:widowControl w:val="0"/>
              <w:rPr>
                <w:ins w:id="232" w:author="Selvam Rengasami" w:date="2016-10-18T12:28:00Z"/>
                <w:rFonts w:ascii="Arial" w:eastAsia="Times New Roman" w:hAnsi="Arial" w:cs="Times New Roman"/>
                <w:sz w:val="18"/>
                <w:szCs w:val="20"/>
                <w:lang w:val="en-GB"/>
              </w:rPr>
            </w:pPr>
            <w:ins w:id="233" w:author="Selvam Rengasami" w:date="2016-10-18T12:28:00Z">
              <w:r w:rsidRPr="00D44ACB">
                <w:rPr>
                  <w:rFonts w:ascii="Arial" w:eastAsia="Times New Roman" w:hAnsi="Arial" w:cs="Times New Roman"/>
                  <w:sz w:val="18"/>
                  <w:szCs w:val="20"/>
                  <w:lang w:val="en-GB"/>
                </w:rPr>
                <w:t xml:space="preserve">Event Date </w:t>
              </w:r>
            </w:ins>
          </w:p>
        </w:tc>
      </w:tr>
      <w:tr w:rsidR="00D44ACB" w:rsidRPr="00D44ACB" w14:paraId="2AD61AD3" w14:textId="77777777" w:rsidTr="001654CC">
        <w:tblPrEx>
          <w:tblCellMar>
            <w:top w:w="0" w:type="dxa"/>
            <w:left w:w="0" w:type="dxa"/>
            <w:bottom w:w="0" w:type="dxa"/>
            <w:right w:w="0" w:type="dxa"/>
          </w:tblCellMar>
        </w:tblPrEx>
        <w:trPr>
          <w:jc w:val="center"/>
          <w:ins w:id="234" w:author="Selvam Rengasami" w:date="2016-10-18T12:28:00Z"/>
        </w:trPr>
        <w:tc>
          <w:tcPr>
            <w:tcW w:w="3914" w:type="dxa"/>
          </w:tcPr>
          <w:p w14:paraId="7EE4CE95" w14:textId="77777777" w:rsidR="00D44ACB" w:rsidRPr="00D44ACB" w:rsidRDefault="00D44ACB" w:rsidP="00D44ACB">
            <w:pPr>
              <w:keepNext/>
              <w:keepLines/>
              <w:widowControl w:val="0"/>
              <w:rPr>
                <w:ins w:id="235" w:author="Selvam Rengasami" w:date="2016-10-18T12:28:00Z"/>
                <w:rFonts w:ascii="Arial" w:eastAsia="Times New Roman" w:hAnsi="Arial" w:cs="Times New Roman"/>
                <w:sz w:val="18"/>
                <w:szCs w:val="20"/>
                <w:lang w:val="en-GB"/>
              </w:rPr>
            </w:pPr>
            <w:ins w:id="236" w:author="Selvam Rengasami" w:date="2016-10-18T12:28:00Z">
              <w:r w:rsidRPr="00D44ACB">
                <w:rPr>
                  <w:rFonts w:ascii="Arial" w:eastAsia="Times New Roman" w:hAnsi="Arial" w:cs="Times New Roman"/>
                  <w:sz w:val="18"/>
                  <w:szCs w:val="20"/>
                  <w:lang w:val="en-GB"/>
                </w:rPr>
                <w:t>Network Element Identifier (HLR Id...)</w:t>
              </w:r>
            </w:ins>
          </w:p>
        </w:tc>
      </w:tr>
      <w:tr w:rsidR="00D44ACB" w:rsidRPr="00D44ACB" w14:paraId="28B7EB3F" w14:textId="77777777" w:rsidTr="001654CC">
        <w:tblPrEx>
          <w:tblCellMar>
            <w:top w:w="0" w:type="dxa"/>
            <w:left w:w="0" w:type="dxa"/>
            <w:bottom w:w="0" w:type="dxa"/>
            <w:right w:w="0" w:type="dxa"/>
          </w:tblCellMar>
        </w:tblPrEx>
        <w:trPr>
          <w:jc w:val="center"/>
          <w:ins w:id="237" w:author="Selvam Rengasami" w:date="2016-10-18T12:28:00Z"/>
        </w:trPr>
        <w:tc>
          <w:tcPr>
            <w:tcW w:w="3914" w:type="dxa"/>
          </w:tcPr>
          <w:p w14:paraId="72CFCB52" w14:textId="77777777" w:rsidR="00D44ACB" w:rsidRPr="00D44ACB" w:rsidRDefault="00D44ACB" w:rsidP="00D44ACB">
            <w:pPr>
              <w:keepNext/>
              <w:keepLines/>
              <w:widowControl w:val="0"/>
              <w:rPr>
                <w:ins w:id="238" w:author="Selvam Rengasami" w:date="2016-10-18T12:28:00Z"/>
                <w:rFonts w:ascii="Arial" w:eastAsia="Times New Roman" w:hAnsi="Arial" w:cs="Times New Roman"/>
                <w:sz w:val="18"/>
                <w:szCs w:val="20"/>
                <w:lang w:val="en-GB"/>
              </w:rPr>
            </w:pPr>
            <w:ins w:id="239" w:author="Selvam Rengasami" w:date="2016-10-18T12:28:00Z">
              <w:r w:rsidRPr="00D44ACB">
                <w:rPr>
                  <w:rFonts w:ascii="Arial" w:eastAsia="Times New Roman" w:hAnsi="Arial" w:cs="Times New Roman"/>
                  <w:sz w:val="18"/>
                  <w:szCs w:val="20"/>
                  <w:lang w:val="en-GB"/>
                </w:rPr>
                <w:t>Previous serving system identifier (VPLMN id…)</w:t>
              </w:r>
            </w:ins>
          </w:p>
        </w:tc>
      </w:tr>
    </w:tbl>
    <w:p w14:paraId="77087A79" w14:textId="3369B7C5" w:rsidR="00071F86" w:rsidRPr="002E7AC3" w:rsidRDefault="00071F86" w:rsidP="00071F86">
      <w:pPr>
        <w:keepNext/>
        <w:keepLines/>
        <w:widowControl w:val="0"/>
        <w:spacing w:before="120" w:after="180"/>
        <w:ind w:left="1134" w:hanging="1134"/>
        <w:outlineLvl w:val="2"/>
        <w:rPr>
          <w:ins w:id="240" w:author="Selvam Rengasami" w:date="2016-10-18T12:25:00Z"/>
          <w:rFonts w:ascii="Arial" w:eastAsia="Times New Roman" w:hAnsi="Arial" w:cs="Times New Roman"/>
          <w:sz w:val="28"/>
          <w:szCs w:val="20"/>
          <w:lang w:val="en-GB"/>
        </w:rPr>
      </w:pPr>
      <w:ins w:id="241" w:author="Selvam Rengasami" w:date="2016-10-18T12:25:00Z">
        <w:r>
          <w:rPr>
            <w:rFonts w:ascii="Arial" w:eastAsia="Times New Roman" w:hAnsi="Arial" w:cs="Times New Roman"/>
            <w:sz w:val="28"/>
            <w:szCs w:val="20"/>
            <w:lang w:val="en-GB"/>
          </w:rPr>
          <w:t>XX</w:t>
        </w:r>
        <w:r w:rsidR="00D44ACB">
          <w:rPr>
            <w:rFonts w:ascii="Arial" w:eastAsia="Times New Roman" w:hAnsi="Arial" w:cs="Times New Roman"/>
            <w:sz w:val="28"/>
            <w:szCs w:val="20"/>
            <w:lang w:val="en-GB"/>
          </w:rPr>
          <w:t>.2.6</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Register location</w:t>
        </w:r>
      </w:ins>
    </w:p>
    <w:p w14:paraId="059C7BD6" w14:textId="77777777" w:rsidR="00D44ACB" w:rsidRPr="00D44ACB" w:rsidRDefault="00D44ACB" w:rsidP="00D44ACB">
      <w:pPr>
        <w:keepNext/>
        <w:keepLines/>
        <w:widowControl w:val="0"/>
        <w:spacing w:after="180"/>
        <w:rPr>
          <w:ins w:id="242" w:author="Selvam Rengasami" w:date="2016-10-18T12:28:00Z"/>
          <w:rFonts w:ascii="Times New Roman" w:eastAsia="Times New Roman" w:hAnsi="Times New Roman" w:cs="Times New Roman"/>
          <w:sz w:val="20"/>
          <w:szCs w:val="20"/>
          <w:lang w:val="en-GB"/>
        </w:rPr>
      </w:pPr>
      <w:ins w:id="243" w:author="Selvam Rengasami" w:date="2016-10-18T12:28:00Z">
        <w:r w:rsidRPr="00D44ACB">
          <w:rPr>
            <w:rFonts w:ascii="Times New Roman" w:eastAsia="Times New Roman" w:hAnsi="Times New Roman" w:cs="Times New Roman"/>
            <w:sz w:val="20"/>
            <w:szCs w:val="20"/>
            <w:lang w:val="en-GB"/>
          </w:rPr>
          <w:t xml:space="preserve">This event will be used to report one update location message to the HLR for a target. The elements of previous and current serving system ID will be delivered to DF2, if available: </w:t>
        </w:r>
      </w:ins>
    </w:p>
    <w:p w14:paraId="63A955DB" w14:textId="58C47225" w:rsidR="00E7040D" w:rsidRPr="005534B5" w:rsidRDefault="00E7040D" w:rsidP="00E7040D">
      <w:pPr>
        <w:keepNext/>
        <w:keepLines/>
        <w:widowControl w:val="0"/>
        <w:spacing w:before="60" w:after="180"/>
        <w:jc w:val="center"/>
        <w:rPr>
          <w:ins w:id="244" w:author="Selvam Rengasami" w:date="2016-10-18T13:32:00Z"/>
          <w:rFonts w:ascii="Arial" w:eastAsia="Times New Roman" w:hAnsi="Arial" w:cs="Times New Roman"/>
          <w:b/>
          <w:sz w:val="20"/>
          <w:szCs w:val="20"/>
          <w:lang w:val="en-GB"/>
        </w:rPr>
      </w:pPr>
      <w:ins w:id="245" w:author="Selvam Rengasami" w:date="2016-10-18T13:32: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XX.2</w:t>
        </w:r>
        <w:r w:rsidRPr="005534B5">
          <w:rPr>
            <w:rFonts w:ascii="Arial" w:eastAsia="Times New Roman" w:hAnsi="Arial" w:cs="Times New Roman"/>
            <w:b/>
            <w:sz w:val="20"/>
            <w:szCs w:val="20"/>
            <w:lang w:val="en-GB"/>
          </w:rPr>
          <w:t>.</w:t>
        </w:r>
        <w:r>
          <w:rPr>
            <w:rFonts w:ascii="Arial" w:eastAsia="Times New Roman" w:hAnsi="Arial" w:cs="Times New Roman"/>
            <w:b/>
            <w:sz w:val="20"/>
            <w:szCs w:val="20"/>
            <w:lang w:val="en-GB"/>
          </w:rPr>
          <w:t>6</w:t>
        </w:r>
        <w:r w:rsidRPr="005534B5">
          <w:rPr>
            <w:rFonts w:ascii="Arial" w:eastAsia="Times New Roman" w:hAnsi="Arial" w:cs="Times New Roman"/>
            <w:b/>
            <w:sz w:val="20"/>
            <w:szCs w:val="20"/>
            <w:lang w:val="en-GB"/>
          </w:rPr>
          <w:t xml:space="preserve">.1: Information Elements for </w:t>
        </w:r>
      </w:ins>
      <w:ins w:id="246" w:author="Selvam Rengasami" w:date="2016-10-18T13:33:00Z">
        <w:r>
          <w:rPr>
            <w:rFonts w:ascii="Arial" w:eastAsia="Times New Roman" w:hAnsi="Arial" w:cs="Times New Roman"/>
            <w:b/>
            <w:sz w:val="20"/>
            <w:szCs w:val="20"/>
            <w:lang w:val="en-GB"/>
          </w:rPr>
          <w:t xml:space="preserve">Register </w:t>
        </w:r>
        <w:proofErr w:type="gramStart"/>
        <w:r>
          <w:rPr>
            <w:rFonts w:ascii="Arial" w:eastAsia="Times New Roman" w:hAnsi="Arial" w:cs="Times New Roman"/>
            <w:b/>
            <w:sz w:val="20"/>
            <w:szCs w:val="20"/>
            <w:lang w:val="en-GB"/>
          </w:rPr>
          <w:t>location</w:t>
        </w:r>
      </w:ins>
      <w:proofErr w:type="gramEnd"/>
      <w:ins w:id="247" w:author="Selvam Rengasami" w:date="2016-10-18T13:32:00Z">
        <w:r w:rsidRPr="005534B5">
          <w:rPr>
            <w:rFonts w:ascii="Arial" w:eastAsia="Times New Roman" w:hAnsi="Arial" w:cs="Times New Roman"/>
            <w:b/>
            <w:sz w:val="20"/>
            <w:szCs w:val="20"/>
            <w:lang w:val="en-GB"/>
          </w:rPr>
          <w:t xml:space="preserve"> Event</w:t>
        </w:r>
      </w:ins>
    </w:p>
    <w:p w14:paraId="5F478048" w14:textId="77777777" w:rsidR="00D44ACB" w:rsidRPr="00D44ACB" w:rsidRDefault="00D44ACB" w:rsidP="00D44ACB">
      <w:pPr>
        <w:keepNext/>
        <w:keepLines/>
        <w:widowControl w:val="0"/>
        <w:jc w:val="center"/>
        <w:rPr>
          <w:ins w:id="248" w:author="Selvam Rengasami" w:date="2016-10-18T12:28: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D44ACB" w:rsidRPr="00D44ACB" w14:paraId="0DCCBD3E" w14:textId="77777777" w:rsidTr="001654CC">
        <w:tblPrEx>
          <w:tblCellMar>
            <w:top w:w="0" w:type="dxa"/>
            <w:left w:w="0" w:type="dxa"/>
            <w:bottom w:w="0" w:type="dxa"/>
            <w:right w:w="0" w:type="dxa"/>
          </w:tblCellMar>
        </w:tblPrEx>
        <w:trPr>
          <w:jc w:val="center"/>
          <w:ins w:id="249" w:author="Selvam Rengasami" w:date="2016-10-18T12:28:00Z"/>
        </w:trPr>
        <w:tc>
          <w:tcPr>
            <w:tcW w:w="3914" w:type="dxa"/>
          </w:tcPr>
          <w:p w14:paraId="55112531" w14:textId="77777777" w:rsidR="00D44ACB" w:rsidRPr="00D44ACB" w:rsidRDefault="00D44ACB" w:rsidP="00D44ACB">
            <w:pPr>
              <w:keepNext/>
              <w:keepLines/>
              <w:widowControl w:val="0"/>
              <w:rPr>
                <w:ins w:id="250" w:author="Selvam Rengasami" w:date="2016-10-18T12:28:00Z"/>
                <w:rFonts w:ascii="Arial" w:eastAsia="Times New Roman" w:hAnsi="Arial" w:cs="Times New Roman"/>
                <w:sz w:val="18"/>
                <w:szCs w:val="20"/>
                <w:lang w:val="en-GB"/>
              </w:rPr>
            </w:pPr>
            <w:ins w:id="251" w:author="Selvam Rengasami" w:date="2016-10-18T12:28:00Z">
              <w:r w:rsidRPr="00D44ACB">
                <w:rPr>
                  <w:rFonts w:ascii="Arial" w:eastAsia="Times New Roman" w:hAnsi="Arial" w:cs="Times New Roman"/>
                  <w:sz w:val="18"/>
                  <w:szCs w:val="20"/>
                  <w:lang w:val="en-GB"/>
                </w:rPr>
                <w:t xml:space="preserve">Observed MSISDN </w:t>
              </w:r>
            </w:ins>
          </w:p>
        </w:tc>
      </w:tr>
      <w:tr w:rsidR="00D44ACB" w:rsidRPr="00D44ACB" w14:paraId="37942AD3" w14:textId="77777777" w:rsidTr="001654CC">
        <w:tblPrEx>
          <w:tblCellMar>
            <w:top w:w="0" w:type="dxa"/>
            <w:left w:w="0" w:type="dxa"/>
            <w:bottom w:w="0" w:type="dxa"/>
            <w:right w:w="0" w:type="dxa"/>
          </w:tblCellMar>
        </w:tblPrEx>
        <w:trPr>
          <w:jc w:val="center"/>
          <w:ins w:id="252" w:author="Selvam Rengasami" w:date="2016-10-18T12:28:00Z"/>
        </w:trPr>
        <w:tc>
          <w:tcPr>
            <w:tcW w:w="3914" w:type="dxa"/>
          </w:tcPr>
          <w:p w14:paraId="0284B158" w14:textId="77777777" w:rsidR="00D44ACB" w:rsidRPr="00D44ACB" w:rsidRDefault="00D44ACB" w:rsidP="00D44ACB">
            <w:pPr>
              <w:keepNext/>
              <w:keepLines/>
              <w:widowControl w:val="0"/>
              <w:rPr>
                <w:ins w:id="253" w:author="Selvam Rengasami" w:date="2016-10-18T12:28:00Z"/>
                <w:rFonts w:ascii="Arial" w:eastAsia="Times New Roman" w:hAnsi="Arial" w:cs="Times New Roman"/>
                <w:sz w:val="18"/>
                <w:szCs w:val="20"/>
                <w:lang w:val="en-GB"/>
              </w:rPr>
            </w:pPr>
            <w:ins w:id="254" w:author="Selvam Rengasami" w:date="2016-10-18T12:28:00Z">
              <w:r w:rsidRPr="00D44ACB">
                <w:rPr>
                  <w:rFonts w:ascii="Arial" w:eastAsia="Times New Roman" w:hAnsi="Arial" w:cs="Times New Roman"/>
                  <w:sz w:val="18"/>
                  <w:szCs w:val="20"/>
                  <w:lang w:val="en-GB"/>
                </w:rPr>
                <w:t xml:space="preserve">Observed IMSI </w:t>
              </w:r>
            </w:ins>
          </w:p>
        </w:tc>
      </w:tr>
      <w:tr w:rsidR="00D44ACB" w:rsidRPr="00D44ACB" w14:paraId="715FD195" w14:textId="77777777" w:rsidTr="001654CC">
        <w:tblPrEx>
          <w:tblCellMar>
            <w:top w:w="0" w:type="dxa"/>
            <w:left w:w="0" w:type="dxa"/>
            <w:bottom w:w="0" w:type="dxa"/>
            <w:right w:w="0" w:type="dxa"/>
          </w:tblCellMar>
        </w:tblPrEx>
        <w:trPr>
          <w:jc w:val="center"/>
          <w:ins w:id="255" w:author="Selvam Rengasami" w:date="2016-10-18T12:28:00Z"/>
        </w:trPr>
        <w:tc>
          <w:tcPr>
            <w:tcW w:w="3914" w:type="dxa"/>
          </w:tcPr>
          <w:p w14:paraId="4A3BC0CA" w14:textId="77777777" w:rsidR="00D44ACB" w:rsidRPr="00D44ACB" w:rsidRDefault="00D44ACB" w:rsidP="00D44ACB">
            <w:pPr>
              <w:keepNext/>
              <w:keepLines/>
              <w:widowControl w:val="0"/>
              <w:rPr>
                <w:ins w:id="256" w:author="Selvam Rengasami" w:date="2016-10-18T12:28:00Z"/>
                <w:rFonts w:ascii="Arial" w:eastAsia="Times New Roman" w:hAnsi="Arial" w:cs="Times New Roman"/>
                <w:sz w:val="18"/>
                <w:szCs w:val="20"/>
                <w:lang w:val="en-GB"/>
              </w:rPr>
            </w:pPr>
            <w:ins w:id="257" w:author="Selvam Rengasami" w:date="2016-10-18T12:28:00Z">
              <w:r w:rsidRPr="00D44ACB">
                <w:rPr>
                  <w:rFonts w:ascii="Arial" w:eastAsia="Times New Roman" w:hAnsi="Arial" w:cs="Times New Roman"/>
                  <w:sz w:val="18"/>
                  <w:szCs w:val="20"/>
                  <w:lang w:val="en-GB"/>
                </w:rPr>
                <w:t xml:space="preserve">Event Type </w:t>
              </w:r>
            </w:ins>
          </w:p>
        </w:tc>
      </w:tr>
      <w:tr w:rsidR="00D44ACB" w:rsidRPr="00D44ACB" w14:paraId="645F9D86" w14:textId="77777777" w:rsidTr="001654CC">
        <w:tblPrEx>
          <w:tblCellMar>
            <w:top w:w="0" w:type="dxa"/>
            <w:left w:w="0" w:type="dxa"/>
            <w:bottom w:w="0" w:type="dxa"/>
            <w:right w:w="0" w:type="dxa"/>
          </w:tblCellMar>
        </w:tblPrEx>
        <w:trPr>
          <w:jc w:val="center"/>
          <w:ins w:id="258" w:author="Selvam Rengasami" w:date="2016-10-18T12:28:00Z"/>
        </w:trPr>
        <w:tc>
          <w:tcPr>
            <w:tcW w:w="3914" w:type="dxa"/>
          </w:tcPr>
          <w:p w14:paraId="03F836EC" w14:textId="77777777" w:rsidR="00D44ACB" w:rsidRPr="00D44ACB" w:rsidRDefault="00D44ACB" w:rsidP="00D44ACB">
            <w:pPr>
              <w:keepNext/>
              <w:keepLines/>
              <w:widowControl w:val="0"/>
              <w:rPr>
                <w:ins w:id="259" w:author="Selvam Rengasami" w:date="2016-10-18T12:28:00Z"/>
                <w:rFonts w:ascii="Arial" w:eastAsia="Times New Roman" w:hAnsi="Arial" w:cs="Times New Roman"/>
                <w:sz w:val="18"/>
                <w:szCs w:val="20"/>
                <w:lang w:val="en-GB"/>
              </w:rPr>
            </w:pPr>
            <w:ins w:id="260" w:author="Selvam Rengasami" w:date="2016-10-18T12:28:00Z">
              <w:r w:rsidRPr="00D44ACB">
                <w:rPr>
                  <w:rFonts w:ascii="Arial" w:eastAsia="Times New Roman" w:hAnsi="Arial" w:cs="Times New Roman"/>
                  <w:sz w:val="18"/>
                  <w:szCs w:val="20"/>
                  <w:lang w:val="en-GB"/>
                </w:rPr>
                <w:t xml:space="preserve">Event Time </w:t>
              </w:r>
            </w:ins>
          </w:p>
        </w:tc>
      </w:tr>
      <w:tr w:rsidR="00D44ACB" w:rsidRPr="00D44ACB" w14:paraId="67B05E13" w14:textId="77777777" w:rsidTr="001654CC">
        <w:tblPrEx>
          <w:tblCellMar>
            <w:top w:w="0" w:type="dxa"/>
            <w:left w:w="0" w:type="dxa"/>
            <w:bottom w:w="0" w:type="dxa"/>
            <w:right w:w="0" w:type="dxa"/>
          </w:tblCellMar>
        </w:tblPrEx>
        <w:trPr>
          <w:jc w:val="center"/>
          <w:ins w:id="261" w:author="Selvam Rengasami" w:date="2016-10-18T12:28:00Z"/>
        </w:trPr>
        <w:tc>
          <w:tcPr>
            <w:tcW w:w="3914" w:type="dxa"/>
          </w:tcPr>
          <w:p w14:paraId="432B1ACF" w14:textId="77777777" w:rsidR="00D44ACB" w:rsidRPr="00D44ACB" w:rsidRDefault="00D44ACB" w:rsidP="00D44ACB">
            <w:pPr>
              <w:keepNext/>
              <w:keepLines/>
              <w:widowControl w:val="0"/>
              <w:rPr>
                <w:ins w:id="262" w:author="Selvam Rengasami" w:date="2016-10-18T12:28:00Z"/>
                <w:rFonts w:ascii="Arial" w:eastAsia="Times New Roman" w:hAnsi="Arial" w:cs="Times New Roman"/>
                <w:sz w:val="18"/>
                <w:szCs w:val="20"/>
                <w:lang w:val="en-GB"/>
              </w:rPr>
            </w:pPr>
            <w:ins w:id="263" w:author="Selvam Rengasami" w:date="2016-10-18T12:28:00Z">
              <w:r w:rsidRPr="00D44ACB">
                <w:rPr>
                  <w:rFonts w:ascii="Arial" w:eastAsia="Times New Roman" w:hAnsi="Arial" w:cs="Times New Roman"/>
                  <w:sz w:val="18"/>
                  <w:szCs w:val="20"/>
                  <w:lang w:val="en-GB"/>
                </w:rPr>
                <w:t>Event Date</w:t>
              </w:r>
            </w:ins>
          </w:p>
        </w:tc>
      </w:tr>
      <w:tr w:rsidR="00D44ACB" w:rsidRPr="00D44ACB" w14:paraId="076A88B4" w14:textId="77777777" w:rsidTr="001654CC">
        <w:tblPrEx>
          <w:tblCellMar>
            <w:top w:w="0" w:type="dxa"/>
            <w:left w:w="0" w:type="dxa"/>
            <w:bottom w:w="0" w:type="dxa"/>
            <w:right w:w="0" w:type="dxa"/>
          </w:tblCellMar>
        </w:tblPrEx>
        <w:trPr>
          <w:jc w:val="center"/>
          <w:ins w:id="264" w:author="Selvam Rengasami" w:date="2016-10-18T12:28:00Z"/>
        </w:trPr>
        <w:tc>
          <w:tcPr>
            <w:tcW w:w="3914" w:type="dxa"/>
          </w:tcPr>
          <w:p w14:paraId="7415E7CD" w14:textId="77777777" w:rsidR="00D44ACB" w:rsidRPr="00D44ACB" w:rsidRDefault="00D44ACB" w:rsidP="00D44ACB">
            <w:pPr>
              <w:keepNext/>
              <w:keepLines/>
              <w:widowControl w:val="0"/>
              <w:rPr>
                <w:ins w:id="265" w:author="Selvam Rengasami" w:date="2016-10-18T12:28:00Z"/>
                <w:rFonts w:ascii="Arial" w:eastAsia="Times New Roman" w:hAnsi="Arial" w:cs="Times New Roman"/>
                <w:sz w:val="18"/>
                <w:szCs w:val="20"/>
                <w:lang w:val="en-GB"/>
              </w:rPr>
            </w:pPr>
            <w:ins w:id="266" w:author="Selvam Rengasami" w:date="2016-10-18T12:28:00Z">
              <w:r w:rsidRPr="00D44ACB">
                <w:rPr>
                  <w:rFonts w:ascii="Arial" w:eastAsia="Times New Roman" w:hAnsi="Arial" w:cs="Times New Roman"/>
                  <w:sz w:val="18"/>
                  <w:szCs w:val="20"/>
                  <w:lang w:val="en-GB"/>
                </w:rPr>
                <w:t>Network Element Identifier (HLR id...)</w:t>
              </w:r>
            </w:ins>
          </w:p>
        </w:tc>
      </w:tr>
      <w:tr w:rsidR="00D44ACB" w:rsidRPr="00D44ACB" w14:paraId="4F76BFF0" w14:textId="77777777" w:rsidTr="001654CC">
        <w:tblPrEx>
          <w:tblCellMar>
            <w:top w:w="0" w:type="dxa"/>
            <w:left w:w="0" w:type="dxa"/>
            <w:bottom w:w="0" w:type="dxa"/>
            <w:right w:w="0" w:type="dxa"/>
          </w:tblCellMar>
        </w:tblPrEx>
        <w:trPr>
          <w:jc w:val="center"/>
          <w:ins w:id="267" w:author="Selvam Rengasami" w:date="2016-10-18T12:28:00Z"/>
        </w:trPr>
        <w:tc>
          <w:tcPr>
            <w:tcW w:w="3914" w:type="dxa"/>
          </w:tcPr>
          <w:p w14:paraId="1D0B2427" w14:textId="77777777" w:rsidR="00D44ACB" w:rsidRPr="00D44ACB" w:rsidRDefault="00D44ACB" w:rsidP="00D44ACB">
            <w:pPr>
              <w:keepNext/>
              <w:keepLines/>
              <w:widowControl w:val="0"/>
              <w:rPr>
                <w:ins w:id="268" w:author="Selvam Rengasami" w:date="2016-10-18T12:28:00Z"/>
                <w:rFonts w:ascii="Arial" w:eastAsia="Times New Roman" w:hAnsi="Arial" w:cs="Times New Roman"/>
                <w:sz w:val="18"/>
                <w:szCs w:val="20"/>
                <w:lang w:val="en-GB"/>
              </w:rPr>
            </w:pPr>
            <w:ins w:id="269" w:author="Selvam Rengasami" w:date="2016-10-18T12:28:00Z">
              <w:r w:rsidRPr="00D44ACB">
                <w:rPr>
                  <w:rFonts w:ascii="Arial" w:eastAsia="Times New Roman" w:hAnsi="Arial" w:cs="Times New Roman"/>
                  <w:sz w:val="18"/>
                  <w:szCs w:val="20"/>
                  <w:lang w:val="en-GB"/>
                </w:rPr>
                <w:t>Previous serving system identifier (Previous VPLMN id)</w:t>
              </w:r>
            </w:ins>
          </w:p>
        </w:tc>
      </w:tr>
      <w:tr w:rsidR="00D44ACB" w:rsidRPr="00D44ACB" w14:paraId="4B7BFD4D" w14:textId="77777777" w:rsidTr="001654CC">
        <w:tblPrEx>
          <w:tblCellMar>
            <w:top w:w="0" w:type="dxa"/>
            <w:left w:w="0" w:type="dxa"/>
            <w:bottom w:w="0" w:type="dxa"/>
            <w:right w:w="0" w:type="dxa"/>
          </w:tblCellMar>
        </w:tblPrEx>
        <w:trPr>
          <w:jc w:val="center"/>
          <w:ins w:id="270" w:author="Selvam Rengasami" w:date="2016-10-18T12:28:00Z"/>
        </w:trPr>
        <w:tc>
          <w:tcPr>
            <w:tcW w:w="3914" w:type="dxa"/>
          </w:tcPr>
          <w:p w14:paraId="19AE36E0" w14:textId="77777777" w:rsidR="00D44ACB" w:rsidRPr="00D44ACB" w:rsidRDefault="00D44ACB" w:rsidP="00D44ACB">
            <w:pPr>
              <w:keepNext/>
              <w:keepLines/>
              <w:widowControl w:val="0"/>
              <w:rPr>
                <w:ins w:id="271" w:author="Selvam Rengasami" w:date="2016-10-18T12:28:00Z"/>
                <w:rFonts w:ascii="Arial" w:eastAsia="Times New Roman" w:hAnsi="Arial" w:cs="Times New Roman"/>
                <w:sz w:val="18"/>
                <w:szCs w:val="20"/>
                <w:lang w:val="en-GB"/>
              </w:rPr>
            </w:pPr>
            <w:ins w:id="272" w:author="Selvam Rengasami" w:date="2016-10-18T12:28:00Z">
              <w:r w:rsidRPr="00D44ACB">
                <w:rPr>
                  <w:rFonts w:ascii="Arial" w:eastAsia="Times New Roman" w:hAnsi="Arial" w:cs="Times New Roman"/>
                  <w:sz w:val="18"/>
                  <w:szCs w:val="20"/>
                  <w:lang w:val="en-GB"/>
                </w:rPr>
                <w:t>Current serving system identifier (Current VPLMN id)</w:t>
              </w:r>
            </w:ins>
          </w:p>
        </w:tc>
      </w:tr>
    </w:tbl>
    <w:p w14:paraId="554CAB73" w14:textId="77777777" w:rsidR="00D44ACB" w:rsidRPr="002E7AC3" w:rsidRDefault="00D44ACB" w:rsidP="00071F86">
      <w:pPr>
        <w:widowControl w:val="0"/>
        <w:spacing w:after="180"/>
        <w:jc w:val="both"/>
        <w:rPr>
          <w:ins w:id="273" w:author="Selvam Rengasami" w:date="2016-10-18T12:25:00Z"/>
          <w:rFonts w:ascii="Times New Roman" w:eastAsia="Times New Roman" w:hAnsi="Times New Roman" w:cs="Times New Roman"/>
          <w:sz w:val="20"/>
          <w:szCs w:val="20"/>
          <w:lang w:val="en-GB"/>
        </w:rPr>
      </w:pPr>
    </w:p>
    <w:p w14:paraId="20F4E6BE" w14:textId="34639439" w:rsidR="00071F86" w:rsidRPr="002E7AC3" w:rsidRDefault="00071F86" w:rsidP="00071F86">
      <w:pPr>
        <w:keepNext/>
        <w:keepLines/>
        <w:widowControl w:val="0"/>
        <w:spacing w:before="120" w:after="180"/>
        <w:ind w:left="1134" w:hanging="1134"/>
        <w:outlineLvl w:val="2"/>
        <w:rPr>
          <w:ins w:id="274" w:author="Selvam Rengasami" w:date="2016-10-18T12:26:00Z"/>
          <w:rFonts w:ascii="Arial" w:eastAsia="Times New Roman" w:hAnsi="Arial" w:cs="Times New Roman"/>
          <w:sz w:val="28"/>
          <w:szCs w:val="20"/>
          <w:lang w:val="en-GB"/>
        </w:rPr>
      </w:pPr>
      <w:ins w:id="275" w:author="Selvam Rengasami" w:date="2016-10-18T12:26:00Z">
        <w:r>
          <w:rPr>
            <w:rFonts w:ascii="Arial" w:eastAsia="Times New Roman" w:hAnsi="Arial" w:cs="Times New Roman"/>
            <w:sz w:val="28"/>
            <w:szCs w:val="20"/>
            <w:lang w:val="en-GB"/>
          </w:rPr>
          <w:lastRenderedPageBreak/>
          <w:t>XX</w:t>
        </w:r>
        <w:r w:rsidR="00D44ACB">
          <w:rPr>
            <w:rFonts w:ascii="Arial" w:eastAsia="Times New Roman" w:hAnsi="Arial" w:cs="Times New Roman"/>
            <w:sz w:val="28"/>
            <w:szCs w:val="20"/>
            <w:lang w:val="en-GB"/>
          </w:rPr>
          <w:t>.2.7</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Location information request</w:t>
        </w:r>
      </w:ins>
    </w:p>
    <w:p w14:paraId="32477650" w14:textId="77777777" w:rsidR="00F4004C" w:rsidRPr="00F4004C" w:rsidRDefault="00F4004C" w:rsidP="00F4004C">
      <w:pPr>
        <w:keepNext/>
        <w:keepLines/>
        <w:widowControl w:val="0"/>
        <w:spacing w:after="180"/>
        <w:rPr>
          <w:ins w:id="276" w:author="Selvam Rengasami" w:date="2016-10-18T12:29:00Z"/>
          <w:rFonts w:ascii="Times New Roman" w:eastAsia="Times New Roman" w:hAnsi="Times New Roman" w:cs="Times New Roman"/>
          <w:sz w:val="20"/>
          <w:szCs w:val="20"/>
          <w:lang w:val="en-GB"/>
        </w:rPr>
      </w:pPr>
      <w:ins w:id="277" w:author="Selvam Rengasami" w:date="2016-10-18T12:29:00Z">
        <w:r w:rsidRPr="00F4004C">
          <w:rPr>
            <w:rFonts w:ascii="Times New Roman" w:eastAsia="Times New Roman" w:hAnsi="Times New Roman" w:cs="Times New Roman"/>
            <w:sz w:val="20"/>
            <w:szCs w:val="20"/>
            <w:lang w:val="en-GB"/>
          </w:rPr>
          <w:t>This event will be used to report any location information of the target request activity.</w:t>
        </w:r>
      </w:ins>
    </w:p>
    <w:p w14:paraId="7A92A4A4" w14:textId="77777777" w:rsidR="00F4004C" w:rsidRPr="00F4004C" w:rsidRDefault="00F4004C" w:rsidP="00F4004C">
      <w:pPr>
        <w:keepNext/>
        <w:keepLines/>
        <w:widowControl w:val="0"/>
        <w:spacing w:after="180"/>
        <w:rPr>
          <w:ins w:id="278" w:author="Selvam Rengasami" w:date="2016-10-18T12:29:00Z"/>
          <w:rFonts w:ascii="Times New Roman" w:eastAsia="Times New Roman" w:hAnsi="Times New Roman" w:cs="Times New Roman"/>
          <w:sz w:val="20"/>
          <w:szCs w:val="20"/>
          <w:lang w:val="en-GB"/>
        </w:rPr>
      </w:pPr>
      <w:ins w:id="279" w:author="Selvam Rengasami" w:date="2016-10-18T12:29:00Z">
        <w:r w:rsidRPr="00F4004C">
          <w:rPr>
            <w:rFonts w:ascii="Times New Roman" w:eastAsia="Times New Roman" w:hAnsi="Times New Roman" w:cs="Times New Roman"/>
            <w:sz w:val="20"/>
            <w:szCs w:val="20"/>
            <w:lang w:val="en-GB"/>
          </w:rPr>
          <w:t>The elements, observed IMSI, MSISDN, the identifier of the requesting node type and network, will be delivered to DF2, if available:</w:t>
        </w:r>
      </w:ins>
    </w:p>
    <w:p w14:paraId="035BE5FD" w14:textId="5501C946" w:rsidR="00E7040D" w:rsidRPr="005534B5" w:rsidRDefault="00E7040D" w:rsidP="00E7040D">
      <w:pPr>
        <w:keepNext/>
        <w:keepLines/>
        <w:widowControl w:val="0"/>
        <w:spacing w:before="60" w:after="180"/>
        <w:jc w:val="center"/>
        <w:rPr>
          <w:ins w:id="280" w:author="Selvam Rengasami" w:date="2016-10-18T13:33:00Z"/>
          <w:rFonts w:ascii="Arial" w:eastAsia="Times New Roman" w:hAnsi="Arial" w:cs="Times New Roman"/>
          <w:b/>
          <w:sz w:val="20"/>
          <w:szCs w:val="20"/>
          <w:lang w:val="en-GB"/>
        </w:rPr>
      </w:pPr>
      <w:ins w:id="281" w:author="Selvam Rengasami" w:date="2016-10-18T13:33: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XX.2</w:t>
        </w:r>
        <w:r w:rsidRPr="005534B5">
          <w:rPr>
            <w:rFonts w:ascii="Arial" w:eastAsia="Times New Roman" w:hAnsi="Arial" w:cs="Times New Roman"/>
            <w:b/>
            <w:sz w:val="20"/>
            <w:szCs w:val="20"/>
            <w:lang w:val="en-GB"/>
          </w:rPr>
          <w:t xml:space="preserve">.3.1: Information Elements for </w:t>
        </w:r>
        <w:r>
          <w:rPr>
            <w:rFonts w:ascii="Arial" w:eastAsia="Times New Roman" w:hAnsi="Arial" w:cs="Times New Roman"/>
            <w:b/>
            <w:sz w:val="20"/>
            <w:szCs w:val="20"/>
            <w:lang w:val="en-GB"/>
          </w:rPr>
          <w:t>Location information request</w:t>
        </w:r>
        <w:r w:rsidRPr="005534B5">
          <w:rPr>
            <w:rFonts w:ascii="Arial" w:eastAsia="Times New Roman" w:hAnsi="Arial" w:cs="Times New Roman"/>
            <w:b/>
            <w:sz w:val="20"/>
            <w:szCs w:val="20"/>
            <w:lang w:val="en-GB"/>
          </w:rPr>
          <w:t xml:space="preserve"> Event</w:t>
        </w:r>
      </w:ins>
    </w:p>
    <w:p w14:paraId="66C30FA7" w14:textId="77777777" w:rsidR="00F4004C" w:rsidRPr="00F4004C" w:rsidRDefault="00F4004C" w:rsidP="00F4004C">
      <w:pPr>
        <w:keepNext/>
        <w:keepLines/>
        <w:widowControl w:val="0"/>
        <w:jc w:val="center"/>
        <w:rPr>
          <w:ins w:id="282" w:author="Selvam Rengasami" w:date="2016-10-18T12:29: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F4004C" w:rsidRPr="00F4004C" w14:paraId="7B171FFB" w14:textId="77777777" w:rsidTr="001654CC">
        <w:tblPrEx>
          <w:tblCellMar>
            <w:top w:w="0" w:type="dxa"/>
            <w:left w:w="0" w:type="dxa"/>
            <w:bottom w:w="0" w:type="dxa"/>
            <w:right w:w="0" w:type="dxa"/>
          </w:tblCellMar>
        </w:tblPrEx>
        <w:trPr>
          <w:jc w:val="center"/>
          <w:ins w:id="283" w:author="Selvam Rengasami" w:date="2016-10-18T12:29:00Z"/>
        </w:trPr>
        <w:tc>
          <w:tcPr>
            <w:tcW w:w="3914" w:type="dxa"/>
          </w:tcPr>
          <w:p w14:paraId="643C5F0B" w14:textId="77777777" w:rsidR="00F4004C" w:rsidRPr="00F4004C" w:rsidRDefault="00F4004C" w:rsidP="00F4004C">
            <w:pPr>
              <w:keepNext/>
              <w:keepLines/>
              <w:widowControl w:val="0"/>
              <w:rPr>
                <w:ins w:id="284" w:author="Selvam Rengasami" w:date="2016-10-18T12:29:00Z"/>
                <w:rFonts w:ascii="Arial" w:eastAsia="Times New Roman" w:hAnsi="Arial" w:cs="Times New Roman"/>
                <w:sz w:val="18"/>
                <w:szCs w:val="20"/>
                <w:lang w:val="en-GB"/>
              </w:rPr>
            </w:pPr>
            <w:ins w:id="285" w:author="Selvam Rengasami" w:date="2016-10-18T12:29:00Z">
              <w:r w:rsidRPr="00F4004C">
                <w:rPr>
                  <w:rFonts w:ascii="Arial" w:eastAsia="Times New Roman" w:hAnsi="Arial" w:cs="Times New Roman"/>
                  <w:sz w:val="18"/>
                  <w:szCs w:val="20"/>
                  <w:lang w:val="en-GB"/>
                </w:rPr>
                <w:t xml:space="preserve">Observed MSISDN </w:t>
              </w:r>
            </w:ins>
          </w:p>
        </w:tc>
      </w:tr>
      <w:tr w:rsidR="00F4004C" w:rsidRPr="00F4004C" w14:paraId="54A6AC70" w14:textId="77777777" w:rsidTr="001654CC">
        <w:tblPrEx>
          <w:tblCellMar>
            <w:top w:w="0" w:type="dxa"/>
            <w:left w:w="0" w:type="dxa"/>
            <w:bottom w:w="0" w:type="dxa"/>
            <w:right w:w="0" w:type="dxa"/>
          </w:tblCellMar>
        </w:tblPrEx>
        <w:trPr>
          <w:jc w:val="center"/>
          <w:ins w:id="286" w:author="Selvam Rengasami" w:date="2016-10-18T12:29:00Z"/>
        </w:trPr>
        <w:tc>
          <w:tcPr>
            <w:tcW w:w="3914" w:type="dxa"/>
          </w:tcPr>
          <w:p w14:paraId="4132CB1B" w14:textId="77777777" w:rsidR="00F4004C" w:rsidRPr="00F4004C" w:rsidRDefault="00F4004C" w:rsidP="00F4004C">
            <w:pPr>
              <w:keepNext/>
              <w:keepLines/>
              <w:widowControl w:val="0"/>
              <w:rPr>
                <w:ins w:id="287" w:author="Selvam Rengasami" w:date="2016-10-18T12:29:00Z"/>
                <w:rFonts w:ascii="Arial" w:eastAsia="Times New Roman" w:hAnsi="Arial" w:cs="Times New Roman"/>
                <w:sz w:val="18"/>
                <w:szCs w:val="20"/>
                <w:lang w:val="en-GB"/>
              </w:rPr>
            </w:pPr>
            <w:ins w:id="288" w:author="Selvam Rengasami" w:date="2016-10-18T12:29:00Z">
              <w:r w:rsidRPr="00F4004C">
                <w:rPr>
                  <w:rFonts w:ascii="Arial" w:eastAsia="Times New Roman" w:hAnsi="Arial" w:cs="Times New Roman"/>
                  <w:sz w:val="18"/>
                  <w:szCs w:val="20"/>
                  <w:lang w:val="en-GB"/>
                </w:rPr>
                <w:t xml:space="preserve">Observed IMSI </w:t>
              </w:r>
              <w:r w:rsidRPr="00F4004C">
                <w:rPr>
                  <w:rFonts w:ascii="Arial" w:eastAsia="Times New Roman" w:hAnsi="Arial" w:cs="Times New Roman"/>
                  <w:sz w:val="18"/>
                  <w:szCs w:val="20"/>
                  <w:lang w:val="en-GB"/>
                </w:rPr>
                <w:tab/>
              </w:r>
            </w:ins>
          </w:p>
        </w:tc>
      </w:tr>
      <w:tr w:rsidR="00F4004C" w:rsidRPr="00F4004C" w14:paraId="36AF65D7" w14:textId="77777777" w:rsidTr="001654CC">
        <w:tblPrEx>
          <w:tblCellMar>
            <w:top w:w="0" w:type="dxa"/>
            <w:left w:w="0" w:type="dxa"/>
            <w:bottom w:w="0" w:type="dxa"/>
            <w:right w:w="0" w:type="dxa"/>
          </w:tblCellMar>
        </w:tblPrEx>
        <w:trPr>
          <w:jc w:val="center"/>
          <w:ins w:id="289" w:author="Selvam Rengasami" w:date="2016-10-18T12:29:00Z"/>
        </w:trPr>
        <w:tc>
          <w:tcPr>
            <w:tcW w:w="3914" w:type="dxa"/>
          </w:tcPr>
          <w:p w14:paraId="19323888" w14:textId="77777777" w:rsidR="00F4004C" w:rsidRPr="00F4004C" w:rsidRDefault="00F4004C" w:rsidP="00F4004C">
            <w:pPr>
              <w:keepNext/>
              <w:keepLines/>
              <w:widowControl w:val="0"/>
              <w:rPr>
                <w:ins w:id="290" w:author="Selvam Rengasami" w:date="2016-10-18T12:29:00Z"/>
                <w:rFonts w:ascii="Arial" w:eastAsia="Times New Roman" w:hAnsi="Arial" w:cs="Times New Roman"/>
                <w:sz w:val="18"/>
                <w:szCs w:val="20"/>
                <w:lang w:val="en-GB"/>
              </w:rPr>
            </w:pPr>
            <w:ins w:id="291" w:author="Selvam Rengasami" w:date="2016-10-18T12:29:00Z">
              <w:r w:rsidRPr="00F4004C">
                <w:rPr>
                  <w:rFonts w:ascii="Arial" w:eastAsia="Times New Roman" w:hAnsi="Arial" w:cs="Times New Roman"/>
                  <w:sz w:val="18"/>
                  <w:szCs w:val="20"/>
                  <w:lang w:val="en-GB"/>
                </w:rPr>
                <w:t>Requesting network identifier (country identifier included)</w:t>
              </w:r>
            </w:ins>
          </w:p>
        </w:tc>
      </w:tr>
      <w:tr w:rsidR="00F4004C" w:rsidRPr="00F4004C" w14:paraId="71B70298" w14:textId="77777777" w:rsidTr="001654CC">
        <w:tblPrEx>
          <w:tblCellMar>
            <w:top w:w="0" w:type="dxa"/>
            <w:left w:w="0" w:type="dxa"/>
            <w:bottom w:w="0" w:type="dxa"/>
            <w:right w:w="0" w:type="dxa"/>
          </w:tblCellMar>
        </w:tblPrEx>
        <w:trPr>
          <w:jc w:val="center"/>
          <w:ins w:id="292" w:author="Selvam Rengasami" w:date="2016-10-18T12:29:00Z"/>
        </w:trPr>
        <w:tc>
          <w:tcPr>
            <w:tcW w:w="3914" w:type="dxa"/>
          </w:tcPr>
          <w:p w14:paraId="01E2B7EF" w14:textId="77777777" w:rsidR="00F4004C" w:rsidRPr="00F4004C" w:rsidRDefault="00F4004C" w:rsidP="00F4004C">
            <w:pPr>
              <w:keepNext/>
              <w:keepLines/>
              <w:widowControl w:val="0"/>
              <w:rPr>
                <w:ins w:id="293" w:author="Selvam Rengasami" w:date="2016-10-18T12:29:00Z"/>
                <w:rFonts w:ascii="Arial" w:eastAsia="Times New Roman" w:hAnsi="Arial" w:cs="Times New Roman"/>
                <w:sz w:val="18"/>
                <w:szCs w:val="20"/>
                <w:lang w:val="en-GB"/>
              </w:rPr>
            </w:pPr>
            <w:ins w:id="294" w:author="Selvam Rengasami" w:date="2016-10-18T12:29:00Z">
              <w:r w:rsidRPr="00F4004C">
                <w:rPr>
                  <w:rFonts w:ascii="Arial" w:eastAsia="Times New Roman" w:hAnsi="Arial" w:cs="Times New Roman"/>
                  <w:sz w:val="18"/>
                  <w:szCs w:val="20"/>
                  <w:lang w:val="en-GB"/>
                </w:rPr>
                <w:t>Requesting node type</w:t>
              </w:r>
            </w:ins>
          </w:p>
        </w:tc>
      </w:tr>
      <w:tr w:rsidR="00F4004C" w:rsidRPr="00F4004C" w14:paraId="288C239A" w14:textId="77777777" w:rsidTr="001654CC">
        <w:tblPrEx>
          <w:tblCellMar>
            <w:top w:w="0" w:type="dxa"/>
            <w:left w:w="0" w:type="dxa"/>
            <w:bottom w:w="0" w:type="dxa"/>
            <w:right w:w="0" w:type="dxa"/>
          </w:tblCellMar>
        </w:tblPrEx>
        <w:trPr>
          <w:jc w:val="center"/>
          <w:ins w:id="295" w:author="Selvam Rengasami" w:date="2016-10-18T12:29:00Z"/>
        </w:trPr>
        <w:tc>
          <w:tcPr>
            <w:tcW w:w="3914" w:type="dxa"/>
          </w:tcPr>
          <w:p w14:paraId="14EB78F6" w14:textId="77777777" w:rsidR="00F4004C" w:rsidRPr="00F4004C" w:rsidRDefault="00F4004C" w:rsidP="00F4004C">
            <w:pPr>
              <w:keepNext/>
              <w:keepLines/>
              <w:widowControl w:val="0"/>
              <w:rPr>
                <w:ins w:id="296" w:author="Selvam Rengasami" w:date="2016-10-18T12:29:00Z"/>
                <w:rFonts w:ascii="Arial" w:eastAsia="Times New Roman" w:hAnsi="Arial" w:cs="Times New Roman"/>
                <w:sz w:val="18"/>
                <w:szCs w:val="20"/>
                <w:lang w:val="en-GB"/>
              </w:rPr>
            </w:pPr>
            <w:ins w:id="297" w:author="Selvam Rengasami" w:date="2016-10-18T12:29:00Z">
              <w:r w:rsidRPr="00F4004C">
                <w:rPr>
                  <w:rFonts w:ascii="Arial" w:eastAsia="Times New Roman" w:hAnsi="Arial" w:cs="Times New Roman"/>
                  <w:sz w:val="18"/>
                  <w:szCs w:val="20"/>
                  <w:lang w:val="en-GB"/>
                </w:rPr>
                <w:t xml:space="preserve">Event Type </w:t>
              </w:r>
            </w:ins>
          </w:p>
        </w:tc>
      </w:tr>
      <w:tr w:rsidR="00F4004C" w:rsidRPr="00F4004C" w14:paraId="2FEF221F" w14:textId="77777777" w:rsidTr="001654CC">
        <w:tblPrEx>
          <w:tblCellMar>
            <w:top w:w="0" w:type="dxa"/>
            <w:left w:w="0" w:type="dxa"/>
            <w:bottom w:w="0" w:type="dxa"/>
            <w:right w:w="0" w:type="dxa"/>
          </w:tblCellMar>
        </w:tblPrEx>
        <w:trPr>
          <w:jc w:val="center"/>
          <w:ins w:id="298" w:author="Selvam Rengasami" w:date="2016-10-18T12:29:00Z"/>
        </w:trPr>
        <w:tc>
          <w:tcPr>
            <w:tcW w:w="3914" w:type="dxa"/>
          </w:tcPr>
          <w:p w14:paraId="233E8132" w14:textId="77777777" w:rsidR="00F4004C" w:rsidRPr="00F4004C" w:rsidRDefault="00F4004C" w:rsidP="00F4004C">
            <w:pPr>
              <w:keepNext/>
              <w:keepLines/>
              <w:widowControl w:val="0"/>
              <w:rPr>
                <w:ins w:id="299" w:author="Selvam Rengasami" w:date="2016-10-18T12:29:00Z"/>
                <w:rFonts w:ascii="Arial" w:eastAsia="Times New Roman" w:hAnsi="Arial" w:cs="Times New Roman"/>
                <w:sz w:val="18"/>
                <w:szCs w:val="20"/>
                <w:lang w:val="en-GB"/>
              </w:rPr>
            </w:pPr>
            <w:ins w:id="300" w:author="Selvam Rengasami" w:date="2016-10-18T12:29:00Z">
              <w:r w:rsidRPr="00F4004C">
                <w:rPr>
                  <w:rFonts w:ascii="Arial" w:eastAsia="Times New Roman" w:hAnsi="Arial" w:cs="Times New Roman"/>
                  <w:sz w:val="18"/>
                  <w:szCs w:val="20"/>
                  <w:lang w:val="en-GB"/>
                </w:rPr>
                <w:t xml:space="preserve">Event Time </w:t>
              </w:r>
            </w:ins>
          </w:p>
        </w:tc>
      </w:tr>
      <w:tr w:rsidR="00F4004C" w:rsidRPr="00F4004C" w14:paraId="1635AB37" w14:textId="77777777" w:rsidTr="001654CC">
        <w:tblPrEx>
          <w:tblCellMar>
            <w:top w:w="0" w:type="dxa"/>
            <w:left w:w="0" w:type="dxa"/>
            <w:bottom w:w="0" w:type="dxa"/>
            <w:right w:w="0" w:type="dxa"/>
          </w:tblCellMar>
        </w:tblPrEx>
        <w:trPr>
          <w:jc w:val="center"/>
          <w:ins w:id="301" w:author="Selvam Rengasami" w:date="2016-10-18T12:29:00Z"/>
        </w:trPr>
        <w:tc>
          <w:tcPr>
            <w:tcW w:w="3914" w:type="dxa"/>
          </w:tcPr>
          <w:p w14:paraId="03FCD9A1" w14:textId="77777777" w:rsidR="00F4004C" w:rsidRPr="00F4004C" w:rsidRDefault="00F4004C" w:rsidP="00F4004C">
            <w:pPr>
              <w:keepNext/>
              <w:keepLines/>
              <w:widowControl w:val="0"/>
              <w:rPr>
                <w:ins w:id="302" w:author="Selvam Rengasami" w:date="2016-10-18T12:29:00Z"/>
                <w:rFonts w:ascii="Arial" w:eastAsia="Times New Roman" w:hAnsi="Arial" w:cs="Times New Roman"/>
                <w:sz w:val="18"/>
                <w:szCs w:val="20"/>
                <w:lang w:val="en-GB"/>
              </w:rPr>
            </w:pPr>
            <w:ins w:id="303" w:author="Selvam Rengasami" w:date="2016-10-18T12:29:00Z">
              <w:r w:rsidRPr="00F4004C">
                <w:rPr>
                  <w:rFonts w:ascii="Arial" w:eastAsia="Times New Roman" w:hAnsi="Arial" w:cs="Times New Roman"/>
                  <w:sz w:val="18"/>
                  <w:szCs w:val="20"/>
                  <w:lang w:val="en-GB"/>
                </w:rPr>
                <w:t xml:space="preserve">Event Date </w:t>
              </w:r>
            </w:ins>
          </w:p>
        </w:tc>
      </w:tr>
      <w:tr w:rsidR="00F4004C" w:rsidRPr="00F4004C" w14:paraId="333DFA87" w14:textId="77777777" w:rsidTr="001654CC">
        <w:tblPrEx>
          <w:tblCellMar>
            <w:top w:w="0" w:type="dxa"/>
            <w:left w:w="0" w:type="dxa"/>
            <w:bottom w:w="0" w:type="dxa"/>
            <w:right w:w="0" w:type="dxa"/>
          </w:tblCellMar>
        </w:tblPrEx>
        <w:trPr>
          <w:jc w:val="center"/>
          <w:ins w:id="304" w:author="Selvam Rengasami" w:date="2016-10-18T12:29:00Z"/>
        </w:trPr>
        <w:tc>
          <w:tcPr>
            <w:tcW w:w="3914" w:type="dxa"/>
          </w:tcPr>
          <w:p w14:paraId="23F61986" w14:textId="77777777" w:rsidR="00F4004C" w:rsidRPr="00F4004C" w:rsidRDefault="00F4004C" w:rsidP="00F4004C">
            <w:pPr>
              <w:keepNext/>
              <w:keepLines/>
              <w:widowControl w:val="0"/>
              <w:rPr>
                <w:ins w:id="305" w:author="Selvam Rengasami" w:date="2016-10-18T12:29:00Z"/>
                <w:rFonts w:ascii="Arial" w:eastAsia="Times New Roman" w:hAnsi="Arial" w:cs="Times New Roman"/>
                <w:sz w:val="18"/>
                <w:szCs w:val="20"/>
                <w:lang w:val="en-GB"/>
              </w:rPr>
            </w:pPr>
            <w:ins w:id="306" w:author="Selvam Rengasami" w:date="2016-10-18T12:29:00Z">
              <w:r w:rsidRPr="00F4004C">
                <w:rPr>
                  <w:rFonts w:ascii="Arial" w:eastAsia="Times New Roman" w:hAnsi="Arial" w:cs="Times New Roman"/>
                  <w:sz w:val="18"/>
                  <w:szCs w:val="20"/>
                  <w:lang w:val="en-GB"/>
                </w:rPr>
                <w:t>Network Element Identifier (HLR id...)</w:t>
              </w:r>
            </w:ins>
          </w:p>
        </w:tc>
      </w:tr>
    </w:tbl>
    <w:p w14:paraId="35E6B5E5" w14:textId="77777777" w:rsidR="00F4004C" w:rsidRPr="002E7AC3" w:rsidRDefault="00F4004C" w:rsidP="00071F86">
      <w:pPr>
        <w:widowControl w:val="0"/>
        <w:spacing w:after="180"/>
        <w:jc w:val="both"/>
        <w:rPr>
          <w:ins w:id="307" w:author="Selvam Rengasami" w:date="2016-10-18T12:26:00Z"/>
          <w:rFonts w:ascii="Times New Roman" w:eastAsia="Times New Roman" w:hAnsi="Times New Roman" w:cs="Times New Roman"/>
          <w:sz w:val="20"/>
          <w:szCs w:val="20"/>
          <w:lang w:val="en-GB"/>
        </w:rPr>
      </w:pPr>
    </w:p>
    <w:p w14:paraId="5F8DBA8A" w14:textId="77777777" w:rsidR="00C7740C" w:rsidRDefault="00C7740C" w:rsidP="009476E9">
      <w:pPr>
        <w:widowControl w:val="0"/>
        <w:spacing w:after="180"/>
        <w:jc w:val="both"/>
        <w:rPr>
          <w:ins w:id="308" w:author="Selvam Rengasami" w:date="2016-10-18T12:20:00Z"/>
          <w:rFonts w:ascii="Times New Roman" w:eastAsia="Times New Roman" w:hAnsi="Times New Roman" w:cs="Times New Roman"/>
          <w:sz w:val="20"/>
          <w:szCs w:val="20"/>
          <w:lang w:val="en-GB"/>
        </w:rPr>
      </w:pPr>
    </w:p>
    <w:p w14:paraId="6DC569B4" w14:textId="5FC68FF6" w:rsidR="00C7740C" w:rsidRPr="00C7740C" w:rsidRDefault="00C7740C" w:rsidP="00C7740C">
      <w:pPr>
        <w:keepNext/>
        <w:keepLines/>
        <w:widowControl w:val="0"/>
        <w:spacing w:before="120" w:after="180"/>
        <w:ind w:left="1134" w:hanging="1134"/>
        <w:outlineLvl w:val="2"/>
        <w:rPr>
          <w:ins w:id="309" w:author="Selvam Rengasami" w:date="2016-10-18T12:20:00Z"/>
          <w:rFonts w:ascii="Arial" w:eastAsia="Times New Roman" w:hAnsi="Arial" w:cs="Times New Roman"/>
          <w:sz w:val="28"/>
          <w:szCs w:val="20"/>
          <w:lang w:val="en-GB"/>
        </w:rPr>
      </w:pPr>
      <w:ins w:id="310" w:author="Selvam Rengasami" w:date="2016-10-18T12:20:00Z">
        <w:r w:rsidRPr="00C7740C">
          <w:rPr>
            <w:rFonts w:ascii="Arial" w:eastAsia="Times New Roman" w:hAnsi="Arial" w:cs="Times New Roman"/>
            <w:sz w:val="28"/>
            <w:szCs w:val="20"/>
            <w:lang w:val="en-GB"/>
          </w:rPr>
          <w:t>XX.3</w:t>
        </w:r>
        <w:r w:rsidRPr="00C7740C">
          <w:rPr>
            <w:rFonts w:ascii="Arial" w:eastAsia="Times New Roman" w:hAnsi="Arial" w:cs="Times New Roman"/>
            <w:sz w:val="28"/>
            <w:szCs w:val="20"/>
            <w:lang w:val="en-GB"/>
          </w:rPr>
          <w:tab/>
          <w:t>HSS Based Events</w:t>
        </w:r>
      </w:ins>
    </w:p>
    <w:p w14:paraId="16695074" w14:textId="65E7AD3C" w:rsidR="00E7040D" w:rsidRDefault="00E7040D" w:rsidP="00E7040D">
      <w:pPr>
        <w:keepNext/>
        <w:keepLines/>
        <w:widowControl w:val="0"/>
        <w:spacing w:before="120" w:after="180"/>
        <w:ind w:left="1134" w:hanging="1134"/>
        <w:outlineLvl w:val="2"/>
        <w:rPr>
          <w:ins w:id="311" w:author="Selvam Rengasami" w:date="2016-10-18T13:28:00Z"/>
          <w:rFonts w:ascii="Arial" w:eastAsia="Times New Roman" w:hAnsi="Arial" w:cs="Times New Roman"/>
          <w:sz w:val="28"/>
          <w:szCs w:val="20"/>
          <w:lang w:val="en-GB"/>
        </w:rPr>
      </w:pPr>
      <w:ins w:id="312" w:author="Selvam Rengasami" w:date="2016-10-18T13:28:00Z">
        <w:r>
          <w:rPr>
            <w:rFonts w:ascii="Arial" w:eastAsia="Times New Roman" w:hAnsi="Arial" w:cs="Times New Roman"/>
            <w:sz w:val="28"/>
            <w:szCs w:val="20"/>
            <w:lang w:val="en-GB"/>
          </w:rPr>
          <w:t>XX.3.1</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General</w:t>
        </w:r>
      </w:ins>
    </w:p>
    <w:p w14:paraId="40B8BAC0" w14:textId="77777777" w:rsidR="00E7040D" w:rsidRPr="00E7040D" w:rsidRDefault="00E7040D" w:rsidP="00E7040D">
      <w:pPr>
        <w:widowControl w:val="0"/>
        <w:spacing w:after="180"/>
        <w:rPr>
          <w:ins w:id="313" w:author="Selvam Rengasami" w:date="2016-10-18T13:29:00Z"/>
          <w:rFonts w:ascii="Times New Roman" w:eastAsia="Times New Roman" w:hAnsi="Times New Roman" w:cs="Times New Roman"/>
          <w:sz w:val="20"/>
          <w:szCs w:val="20"/>
          <w:lang w:val="en-GB"/>
        </w:rPr>
      </w:pPr>
      <w:ins w:id="314" w:author="Selvam Rengasami" w:date="2016-10-18T13:29:00Z">
        <w:r w:rsidRPr="00E7040D">
          <w:rPr>
            <w:rFonts w:ascii="Times New Roman" w:eastAsia="Times New Roman" w:hAnsi="Times New Roman" w:cs="Times New Roman"/>
            <w:sz w:val="20"/>
            <w:szCs w:val="20"/>
            <w:lang w:val="en-GB"/>
          </w:rPr>
          <w:t>National regulations may require IRI produced by a Delivery Function 2 associated to the HSS.</w:t>
        </w:r>
      </w:ins>
    </w:p>
    <w:p w14:paraId="09E1356A" w14:textId="77777777" w:rsidR="00E7040D" w:rsidRPr="00E7040D" w:rsidRDefault="00E7040D" w:rsidP="00E7040D">
      <w:pPr>
        <w:widowControl w:val="0"/>
        <w:spacing w:after="180"/>
        <w:rPr>
          <w:ins w:id="315" w:author="Selvam Rengasami" w:date="2016-10-18T13:29:00Z"/>
          <w:rFonts w:ascii="Times New Roman" w:eastAsia="Times New Roman" w:hAnsi="Times New Roman" w:cs="Times New Roman"/>
          <w:sz w:val="20"/>
          <w:szCs w:val="20"/>
          <w:lang w:val="en-GB"/>
        </w:rPr>
      </w:pPr>
      <w:ins w:id="316" w:author="Selvam Rengasami" w:date="2016-10-18T13:29:00Z">
        <w:r w:rsidRPr="00E7040D">
          <w:rPr>
            <w:rFonts w:ascii="Times New Roman" w:eastAsia="Times New Roman" w:hAnsi="Times New Roman" w:cs="Times New Roman"/>
            <w:sz w:val="20"/>
            <w:szCs w:val="20"/>
            <w:lang w:val="en-GB"/>
          </w:rPr>
          <w:t>Intercept Related Information (Events) are listed as follows:</w:t>
        </w:r>
      </w:ins>
    </w:p>
    <w:p w14:paraId="1FCAD8EF" w14:textId="77777777" w:rsidR="00E7040D" w:rsidRPr="00E7040D" w:rsidRDefault="00E7040D" w:rsidP="00E7040D">
      <w:pPr>
        <w:widowControl w:val="0"/>
        <w:spacing w:after="180"/>
        <w:ind w:left="568" w:hanging="284"/>
        <w:rPr>
          <w:ins w:id="317" w:author="Selvam Rengasami" w:date="2016-10-18T13:29:00Z"/>
          <w:rFonts w:ascii="Times New Roman" w:eastAsia="Times New Roman" w:hAnsi="Times New Roman" w:cs="Times New Roman"/>
          <w:sz w:val="20"/>
          <w:szCs w:val="20"/>
          <w:lang w:val="en-GB"/>
        </w:rPr>
      </w:pPr>
      <w:ins w:id="318"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Serving System;</w:t>
        </w:r>
      </w:ins>
    </w:p>
    <w:p w14:paraId="43F10FDB" w14:textId="77777777" w:rsidR="00E7040D" w:rsidRPr="00E7040D" w:rsidRDefault="00E7040D" w:rsidP="00E7040D">
      <w:pPr>
        <w:widowControl w:val="0"/>
        <w:spacing w:after="180"/>
        <w:ind w:left="568" w:hanging="284"/>
        <w:rPr>
          <w:ins w:id="319" w:author="Selvam Rengasami" w:date="2016-10-18T13:29:00Z"/>
          <w:rFonts w:ascii="Times New Roman" w:eastAsia="Times New Roman" w:hAnsi="Times New Roman" w:cs="Times New Roman"/>
          <w:sz w:val="20"/>
          <w:szCs w:val="20"/>
          <w:lang w:val="en-GB"/>
        </w:rPr>
      </w:pPr>
      <w:ins w:id="320"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When IMPU or IMPI is changed in a HSS subscriber record change</w:t>
        </w:r>
      </w:ins>
    </w:p>
    <w:p w14:paraId="11FA25E5" w14:textId="77777777" w:rsidR="00E7040D" w:rsidRPr="00E7040D" w:rsidRDefault="00E7040D" w:rsidP="00E7040D">
      <w:pPr>
        <w:widowControl w:val="0"/>
        <w:spacing w:after="180"/>
        <w:ind w:left="568" w:hanging="284"/>
        <w:rPr>
          <w:ins w:id="321" w:author="Selvam Rengasami" w:date="2016-10-18T13:29:00Z"/>
          <w:rFonts w:ascii="Times New Roman" w:eastAsia="Times New Roman" w:hAnsi="Times New Roman" w:cs="Times New Roman"/>
          <w:sz w:val="20"/>
          <w:szCs w:val="20"/>
          <w:lang w:val="en-GB"/>
        </w:rPr>
      </w:pPr>
      <w:ins w:id="322"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 xml:space="preserve">Registration termination </w:t>
        </w:r>
      </w:ins>
    </w:p>
    <w:p w14:paraId="448C73CB" w14:textId="77777777" w:rsidR="00E7040D" w:rsidRPr="00E7040D" w:rsidRDefault="00E7040D" w:rsidP="00E7040D">
      <w:pPr>
        <w:widowControl w:val="0"/>
        <w:spacing w:after="180"/>
        <w:ind w:left="568" w:hanging="284"/>
        <w:rPr>
          <w:ins w:id="323" w:author="Selvam Rengasami" w:date="2016-10-18T13:29:00Z"/>
          <w:rFonts w:ascii="Times New Roman" w:eastAsia="Times New Roman" w:hAnsi="Times New Roman" w:cs="Times New Roman"/>
          <w:sz w:val="20"/>
          <w:szCs w:val="20"/>
          <w:lang w:val="en-GB"/>
        </w:rPr>
      </w:pPr>
      <w:ins w:id="324"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Location information request.</w:t>
        </w:r>
      </w:ins>
    </w:p>
    <w:p w14:paraId="5C774039" w14:textId="77777777" w:rsidR="00E7040D" w:rsidRDefault="00E7040D" w:rsidP="00E7040D">
      <w:pPr>
        <w:keepNext/>
        <w:keepLines/>
        <w:widowControl w:val="0"/>
        <w:spacing w:before="120" w:after="180"/>
        <w:ind w:left="1134" w:hanging="1134"/>
        <w:outlineLvl w:val="2"/>
        <w:rPr>
          <w:ins w:id="325" w:author="Selvam Rengasami" w:date="2016-10-18T13:28:00Z"/>
          <w:rFonts w:ascii="Arial" w:eastAsia="Times New Roman" w:hAnsi="Arial" w:cs="Times New Roman"/>
          <w:sz w:val="28"/>
          <w:szCs w:val="20"/>
          <w:lang w:val="en-GB"/>
        </w:rPr>
      </w:pPr>
    </w:p>
    <w:p w14:paraId="6E21E1BF" w14:textId="7D7C8DAC" w:rsidR="002B420D" w:rsidRDefault="002B420D" w:rsidP="002B420D">
      <w:pPr>
        <w:keepNext/>
        <w:keepLines/>
        <w:widowControl w:val="0"/>
        <w:spacing w:before="120" w:after="180"/>
        <w:ind w:left="1134" w:hanging="1134"/>
        <w:outlineLvl w:val="2"/>
        <w:rPr>
          <w:ins w:id="326" w:author="Selvam Rengasami" w:date="2016-10-18T13:29:00Z"/>
          <w:rFonts w:ascii="Arial" w:eastAsia="Times New Roman" w:hAnsi="Arial" w:cs="Times New Roman"/>
          <w:sz w:val="28"/>
          <w:szCs w:val="20"/>
          <w:lang w:val="en-GB"/>
        </w:rPr>
      </w:pPr>
      <w:ins w:id="327" w:author="Selvam Rengasami" w:date="2016-10-18T13:13:00Z">
        <w:r>
          <w:rPr>
            <w:rFonts w:ascii="Arial" w:eastAsia="Times New Roman" w:hAnsi="Arial" w:cs="Times New Roman"/>
            <w:sz w:val="28"/>
            <w:szCs w:val="20"/>
            <w:lang w:val="en-GB"/>
          </w:rPr>
          <w:t>XX.3.2</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Information elements for events</w:t>
        </w:r>
      </w:ins>
    </w:p>
    <w:p w14:paraId="3A4C30DA" w14:textId="7D82C979" w:rsidR="00E7040D" w:rsidRPr="00E7040D" w:rsidRDefault="00E7040D" w:rsidP="00E7040D">
      <w:pPr>
        <w:widowControl w:val="0"/>
        <w:spacing w:after="180"/>
        <w:rPr>
          <w:ins w:id="328" w:author="Selvam Rengasami" w:date="2016-10-18T13:29:00Z"/>
          <w:rFonts w:ascii="Times New Roman" w:eastAsia="Times New Roman" w:hAnsi="Times New Roman" w:cs="Times New Roman"/>
          <w:sz w:val="20"/>
          <w:szCs w:val="20"/>
          <w:lang w:val="en-GB"/>
        </w:rPr>
      </w:pPr>
      <w:ins w:id="329" w:author="Selvam Rengasami" w:date="2016-10-18T13:29:00Z">
        <w:r w:rsidRPr="00E7040D">
          <w:rPr>
            <w:rFonts w:ascii="Times New Roman" w:eastAsia="Times New Roman" w:hAnsi="Times New Roman" w:cs="Times New Roman"/>
            <w:sz w:val="20"/>
            <w:szCs w:val="20"/>
            <w:lang w:val="en-GB"/>
          </w:rPr>
          <w:t xml:space="preserve">Table </w:t>
        </w:r>
      </w:ins>
      <w:ins w:id="330" w:author="Selvam Rengasami" w:date="2016-10-18T13:30:00Z">
        <w:r>
          <w:rPr>
            <w:rFonts w:ascii="Times New Roman" w:eastAsia="Times New Roman" w:hAnsi="Times New Roman" w:cs="Times New Roman"/>
            <w:sz w:val="20"/>
            <w:szCs w:val="20"/>
            <w:lang w:val="en-GB"/>
          </w:rPr>
          <w:t>XX</w:t>
        </w:r>
      </w:ins>
      <w:ins w:id="331" w:author="Selvam Rengasami" w:date="2016-10-18T13:29:00Z">
        <w:r w:rsidRPr="00E7040D">
          <w:rPr>
            <w:rFonts w:ascii="Times New Roman" w:eastAsia="Times New Roman" w:hAnsi="Times New Roman" w:cs="Times New Roman"/>
            <w:sz w:val="20"/>
            <w:szCs w:val="20"/>
            <w:lang w:val="en-GB"/>
          </w:rPr>
          <w:t>.3.</w:t>
        </w:r>
      </w:ins>
      <w:ins w:id="332" w:author="Selvam Rengasami" w:date="2016-10-18T13:30:00Z">
        <w:r>
          <w:rPr>
            <w:rFonts w:ascii="Times New Roman" w:eastAsia="Times New Roman" w:hAnsi="Times New Roman" w:cs="Times New Roman"/>
            <w:sz w:val="20"/>
            <w:szCs w:val="20"/>
            <w:lang w:val="en-GB"/>
          </w:rPr>
          <w:t>2.1</w:t>
        </w:r>
      </w:ins>
      <w:ins w:id="333" w:author="Selvam Rengasami" w:date="2016-10-18T13:29:00Z">
        <w:r w:rsidRPr="00E7040D">
          <w:rPr>
            <w:rFonts w:ascii="Times New Roman" w:eastAsia="Times New Roman" w:hAnsi="Times New Roman" w:cs="Times New Roman"/>
            <w:sz w:val="20"/>
            <w:szCs w:val="20"/>
            <w:lang w:val="en-GB"/>
          </w:rPr>
          <w:t xml:space="preserve"> below shows the set of information that may be associated with the events if available. The events trigger the transmission of the information from the HSS to DF2.</w:t>
        </w:r>
      </w:ins>
    </w:p>
    <w:p w14:paraId="2C590AC4" w14:textId="77777777" w:rsidR="00E7040D" w:rsidRDefault="00E7040D" w:rsidP="002B420D">
      <w:pPr>
        <w:keepNext/>
        <w:keepLines/>
        <w:widowControl w:val="0"/>
        <w:spacing w:before="120" w:after="180"/>
        <w:ind w:left="1134" w:hanging="1134"/>
        <w:outlineLvl w:val="2"/>
        <w:rPr>
          <w:ins w:id="334" w:author="Selvam Rengasami" w:date="2016-10-18T13:24:00Z"/>
          <w:rFonts w:ascii="Arial" w:eastAsia="Times New Roman" w:hAnsi="Arial" w:cs="Times New Roman"/>
          <w:sz w:val="28"/>
          <w:szCs w:val="20"/>
          <w:lang w:val="en-GB"/>
        </w:rPr>
      </w:pPr>
    </w:p>
    <w:p w14:paraId="3AB915CF" w14:textId="13A4E0F5" w:rsidR="00E7040D" w:rsidRPr="00E7040D" w:rsidRDefault="00E7040D" w:rsidP="00E7040D">
      <w:pPr>
        <w:keepNext/>
        <w:keepLines/>
        <w:widowControl w:val="0"/>
        <w:spacing w:before="60" w:after="180"/>
        <w:jc w:val="center"/>
        <w:rPr>
          <w:ins w:id="335" w:author="Selvam Rengasami" w:date="2016-10-18T13:25:00Z"/>
          <w:rFonts w:ascii="Arial" w:eastAsia="Times New Roman" w:hAnsi="Arial" w:cs="Times New Roman"/>
          <w:b/>
          <w:sz w:val="20"/>
          <w:szCs w:val="20"/>
          <w:lang w:val="en-GB"/>
        </w:rPr>
      </w:pPr>
      <w:ins w:id="336" w:author="Selvam Rengasami" w:date="2016-10-18T13:25:00Z">
        <w:r w:rsidRPr="00E7040D">
          <w:rPr>
            <w:rFonts w:ascii="Arial" w:eastAsia="Times New Roman" w:hAnsi="Arial" w:cs="Times New Roman"/>
            <w:b/>
            <w:sz w:val="20"/>
            <w:szCs w:val="20"/>
            <w:lang w:val="en-GB"/>
          </w:rPr>
          <w:t xml:space="preserve">Table </w:t>
        </w:r>
      </w:ins>
      <w:ins w:id="337" w:author="Selvam Rengasami" w:date="2016-10-18T13:27:00Z">
        <w:r>
          <w:rPr>
            <w:rFonts w:ascii="Arial" w:eastAsia="Times New Roman" w:hAnsi="Arial" w:cs="Times New Roman"/>
            <w:b/>
            <w:sz w:val="20"/>
            <w:szCs w:val="20"/>
            <w:lang w:val="en-GB"/>
          </w:rPr>
          <w:t>XX</w:t>
        </w:r>
      </w:ins>
      <w:ins w:id="338" w:author="Selvam Rengasami" w:date="2016-10-18T13:25:00Z">
        <w:r>
          <w:rPr>
            <w:rFonts w:ascii="Arial" w:eastAsia="Times New Roman" w:hAnsi="Arial" w:cs="Times New Roman"/>
            <w:b/>
            <w:sz w:val="20"/>
            <w:szCs w:val="20"/>
            <w:lang w:val="en-GB"/>
          </w:rPr>
          <w:t>.3.2.1</w:t>
        </w:r>
        <w:r w:rsidRPr="00E7040D">
          <w:rPr>
            <w:rFonts w:ascii="Arial" w:eastAsia="Times New Roman" w:hAnsi="Arial" w:cs="Times New Roman"/>
            <w:b/>
            <w:sz w:val="20"/>
            <w:szCs w:val="20"/>
            <w:lang w:val="en-GB"/>
          </w:rPr>
          <w:t>: Information Elements for HSS Event records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E7040D" w:rsidRPr="00E7040D" w14:paraId="63BF6E95" w14:textId="77777777" w:rsidTr="001654CC">
        <w:tblPrEx>
          <w:tblCellMar>
            <w:top w:w="0" w:type="dxa"/>
            <w:bottom w:w="0" w:type="dxa"/>
          </w:tblCellMar>
        </w:tblPrEx>
        <w:trPr>
          <w:ins w:id="339" w:author="Selvam Rengasami" w:date="2016-10-18T13:25:00Z"/>
        </w:trPr>
        <w:tc>
          <w:tcPr>
            <w:tcW w:w="9494" w:type="dxa"/>
          </w:tcPr>
          <w:p w14:paraId="69867EC3" w14:textId="77777777" w:rsidR="00E7040D" w:rsidRPr="00E7040D" w:rsidRDefault="00E7040D" w:rsidP="00E7040D">
            <w:pPr>
              <w:keepNext/>
              <w:keepLines/>
              <w:widowControl w:val="0"/>
              <w:rPr>
                <w:ins w:id="340" w:author="Selvam Rengasami" w:date="2016-10-18T13:25:00Z"/>
                <w:rFonts w:ascii="Arial" w:eastAsia="Times New Roman" w:hAnsi="Arial" w:cs="Arial"/>
                <w:sz w:val="18"/>
                <w:szCs w:val="18"/>
                <w:lang w:val="en-GB"/>
              </w:rPr>
            </w:pPr>
            <w:ins w:id="341" w:author="Selvam Rengasami" w:date="2016-10-18T13:25:00Z">
              <w:r w:rsidRPr="00E7040D">
                <w:rPr>
                  <w:rFonts w:ascii="Arial" w:eastAsia="Times New Roman" w:hAnsi="Arial" w:cs="Arial"/>
                  <w:sz w:val="18"/>
                  <w:szCs w:val="18"/>
                  <w:lang w:val="en-GB"/>
                </w:rPr>
                <w:t>New observed MSISDN or Tel URI or SIP URI</w:t>
              </w:r>
            </w:ins>
          </w:p>
          <w:p w14:paraId="67B9F380" w14:textId="77777777" w:rsidR="00E7040D" w:rsidRPr="00E7040D" w:rsidRDefault="00E7040D" w:rsidP="00E7040D">
            <w:pPr>
              <w:keepNext/>
              <w:keepLines/>
              <w:widowControl w:val="0"/>
              <w:rPr>
                <w:ins w:id="342" w:author="Selvam Rengasami" w:date="2016-10-18T13:25:00Z"/>
                <w:rFonts w:ascii="Arial" w:eastAsia="Times New Roman" w:hAnsi="Arial" w:cs="Arial"/>
                <w:sz w:val="18"/>
                <w:szCs w:val="18"/>
                <w:lang w:val="en-GB"/>
              </w:rPr>
            </w:pPr>
            <w:ins w:id="343" w:author="Selvam Rengasami" w:date="2016-10-18T13:25:00Z">
              <w:r w:rsidRPr="00E7040D">
                <w:rPr>
                  <w:rFonts w:ascii="Arial" w:eastAsia="Times New Roman" w:hAnsi="Arial" w:cs="Arial"/>
                  <w:sz w:val="18"/>
                  <w:szCs w:val="18"/>
                  <w:lang w:val="en-GB"/>
                </w:rPr>
                <w:tab/>
                <w:t>Target Identifier with the MSISDN, Tel URI or SIP URI of the target (if available).</w:t>
              </w:r>
            </w:ins>
          </w:p>
        </w:tc>
      </w:tr>
      <w:tr w:rsidR="00E7040D" w:rsidRPr="00E7040D" w14:paraId="16E964DB" w14:textId="77777777" w:rsidTr="001654CC">
        <w:tblPrEx>
          <w:tblCellMar>
            <w:top w:w="0" w:type="dxa"/>
            <w:bottom w:w="0" w:type="dxa"/>
          </w:tblCellMar>
        </w:tblPrEx>
        <w:trPr>
          <w:ins w:id="344" w:author="Selvam Rengasami" w:date="2016-10-18T13:25:00Z"/>
        </w:trPr>
        <w:tc>
          <w:tcPr>
            <w:tcW w:w="9494" w:type="dxa"/>
          </w:tcPr>
          <w:p w14:paraId="42023859" w14:textId="77777777" w:rsidR="00E7040D" w:rsidRPr="00E7040D" w:rsidRDefault="00E7040D" w:rsidP="00E7040D">
            <w:pPr>
              <w:keepNext/>
              <w:keepLines/>
              <w:widowControl w:val="0"/>
              <w:rPr>
                <w:ins w:id="345" w:author="Selvam Rengasami" w:date="2016-10-18T13:25:00Z"/>
                <w:rFonts w:ascii="Arial" w:eastAsia="Times New Roman" w:hAnsi="Arial" w:cs="Arial"/>
                <w:sz w:val="18"/>
                <w:szCs w:val="18"/>
                <w:lang w:val="en-GB"/>
              </w:rPr>
            </w:pPr>
            <w:ins w:id="346" w:author="Selvam Rengasami" w:date="2016-10-18T13:25:00Z">
              <w:r w:rsidRPr="00E7040D">
                <w:rPr>
                  <w:rFonts w:ascii="Arial" w:eastAsia="Times New Roman" w:hAnsi="Arial" w:cs="Arial"/>
                  <w:sz w:val="18"/>
                  <w:szCs w:val="18"/>
                  <w:lang w:val="en-GB"/>
                </w:rPr>
                <w:t>New observed IMSI</w:t>
              </w:r>
            </w:ins>
          </w:p>
          <w:p w14:paraId="6A388F96" w14:textId="77777777" w:rsidR="00E7040D" w:rsidRPr="00E7040D" w:rsidRDefault="00E7040D" w:rsidP="00E7040D">
            <w:pPr>
              <w:keepNext/>
              <w:keepLines/>
              <w:widowControl w:val="0"/>
              <w:rPr>
                <w:ins w:id="347" w:author="Selvam Rengasami" w:date="2016-10-18T13:25:00Z"/>
                <w:rFonts w:ascii="Arial" w:eastAsia="Times New Roman" w:hAnsi="Arial" w:cs="Arial"/>
                <w:sz w:val="18"/>
                <w:szCs w:val="18"/>
                <w:lang w:val="en-GB"/>
              </w:rPr>
            </w:pPr>
            <w:ins w:id="348" w:author="Selvam Rengasami" w:date="2016-10-18T13:25:00Z">
              <w:r w:rsidRPr="00E7040D">
                <w:rPr>
                  <w:rFonts w:ascii="Arial" w:eastAsia="Times New Roman" w:hAnsi="Arial" w:cs="Arial"/>
                  <w:sz w:val="18"/>
                  <w:szCs w:val="18"/>
                  <w:lang w:val="en-GB"/>
                </w:rPr>
                <w:tab/>
                <w:t>Target Identifier with the IMSI of the target.</w:t>
              </w:r>
            </w:ins>
          </w:p>
        </w:tc>
      </w:tr>
      <w:tr w:rsidR="00E7040D" w:rsidRPr="00E7040D" w14:paraId="62F87826" w14:textId="77777777" w:rsidTr="001654CC">
        <w:tblPrEx>
          <w:tblCellMar>
            <w:top w:w="0" w:type="dxa"/>
            <w:bottom w:w="0" w:type="dxa"/>
          </w:tblCellMar>
        </w:tblPrEx>
        <w:trPr>
          <w:ins w:id="349" w:author="Selvam Rengasami" w:date="2016-10-18T13:25:00Z"/>
        </w:trPr>
        <w:tc>
          <w:tcPr>
            <w:tcW w:w="9494" w:type="dxa"/>
          </w:tcPr>
          <w:p w14:paraId="12CEE699" w14:textId="77777777" w:rsidR="00E7040D" w:rsidRPr="00E7040D" w:rsidRDefault="00E7040D" w:rsidP="00E7040D">
            <w:pPr>
              <w:keepNext/>
              <w:keepLines/>
              <w:widowControl w:val="0"/>
              <w:rPr>
                <w:ins w:id="350" w:author="Selvam Rengasami" w:date="2016-10-18T13:25:00Z"/>
                <w:rFonts w:ascii="Arial" w:eastAsia="Times New Roman" w:hAnsi="Arial" w:cs="Arial"/>
                <w:sz w:val="18"/>
                <w:szCs w:val="18"/>
                <w:lang w:val="en-GB"/>
              </w:rPr>
            </w:pPr>
            <w:ins w:id="351" w:author="Selvam Rengasami" w:date="2016-10-18T13:25:00Z">
              <w:r w:rsidRPr="00E7040D">
                <w:rPr>
                  <w:rFonts w:ascii="Arial" w:eastAsia="Times New Roman" w:hAnsi="Arial" w:cs="Arial"/>
                  <w:sz w:val="18"/>
                  <w:szCs w:val="18"/>
                  <w:lang w:val="en-GB"/>
                </w:rPr>
                <w:t>New observed IMEI</w:t>
              </w:r>
            </w:ins>
          </w:p>
          <w:p w14:paraId="26714889" w14:textId="77777777" w:rsidR="00E7040D" w:rsidRPr="00E7040D" w:rsidRDefault="00E7040D" w:rsidP="00E7040D">
            <w:pPr>
              <w:keepNext/>
              <w:keepLines/>
              <w:widowControl w:val="0"/>
              <w:rPr>
                <w:ins w:id="352" w:author="Selvam Rengasami" w:date="2016-10-18T13:25:00Z"/>
                <w:rFonts w:ascii="Arial" w:eastAsia="Times New Roman" w:hAnsi="Arial" w:cs="Arial"/>
                <w:sz w:val="18"/>
                <w:szCs w:val="18"/>
                <w:lang w:val="en-GB"/>
              </w:rPr>
            </w:pPr>
            <w:ins w:id="353" w:author="Selvam Rengasami" w:date="2016-10-18T13:25:00Z">
              <w:r w:rsidRPr="00E7040D">
                <w:rPr>
                  <w:rFonts w:ascii="Arial" w:eastAsia="Times New Roman" w:hAnsi="Arial" w:cs="Arial"/>
                  <w:sz w:val="18"/>
                  <w:szCs w:val="18"/>
                  <w:lang w:val="en-GB"/>
                </w:rPr>
                <w:tab/>
                <w:t>Target Identifier with the IMEI of the target (if available).</w:t>
              </w:r>
            </w:ins>
          </w:p>
        </w:tc>
      </w:tr>
      <w:tr w:rsidR="00E7040D" w:rsidRPr="00E7040D" w14:paraId="61DE63D5" w14:textId="77777777" w:rsidTr="001654CC">
        <w:tblPrEx>
          <w:tblCellMar>
            <w:top w:w="0" w:type="dxa"/>
            <w:bottom w:w="0" w:type="dxa"/>
          </w:tblCellMar>
        </w:tblPrEx>
        <w:trPr>
          <w:ins w:id="354" w:author="Selvam Rengasami" w:date="2016-10-18T13:25:00Z"/>
        </w:trPr>
        <w:tc>
          <w:tcPr>
            <w:tcW w:w="9494" w:type="dxa"/>
          </w:tcPr>
          <w:p w14:paraId="71263579" w14:textId="77777777" w:rsidR="00E7040D" w:rsidRPr="00E7040D" w:rsidRDefault="00E7040D" w:rsidP="00E7040D">
            <w:pPr>
              <w:keepNext/>
              <w:keepLines/>
              <w:widowControl w:val="0"/>
              <w:rPr>
                <w:ins w:id="355" w:author="Selvam Rengasami" w:date="2016-10-18T13:25:00Z"/>
                <w:rFonts w:ascii="Arial" w:eastAsia="Times New Roman" w:hAnsi="Arial" w:cs="Arial"/>
                <w:sz w:val="18"/>
                <w:szCs w:val="18"/>
                <w:lang w:val="en-GB"/>
              </w:rPr>
            </w:pPr>
            <w:ins w:id="356" w:author="Selvam Rengasami" w:date="2016-10-18T13:25:00Z">
              <w:r w:rsidRPr="00E7040D">
                <w:rPr>
                  <w:rFonts w:ascii="Arial" w:eastAsia="Times New Roman" w:hAnsi="Arial" w:cs="Arial"/>
                  <w:sz w:val="18"/>
                  <w:szCs w:val="18"/>
                  <w:lang w:val="en-GB"/>
                </w:rPr>
                <w:t>Old observed MSISDN or TEL URI or SIP URI of the target (if available)</w:t>
              </w:r>
            </w:ins>
          </w:p>
        </w:tc>
      </w:tr>
      <w:tr w:rsidR="00E7040D" w:rsidRPr="00E7040D" w14:paraId="05B66616" w14:textId="77777777" w:rsidTr="001654CC">
        <w:tblPrEx>
          <w:tblCellMar>
            <w:top w:w="0" w:type="dxa"/>
            <w:bottom w:w="0" w:type="dxa"/>
          </w:tblCellMar>
        </w:tblPrEx>
        <w:trPr>
          <w:ins w:id="357" w:author="Selvam Rengasami" w:date="2016-10-18T13:25:00Z"/>
        </w:trPr>
        <w:tc>
          <w:tcPr>
            <w:tcW w:w="9494" w:type="dxa"/>
          </w:tcPr>
          <w:p w14:paraId="2BA8CC67" w14:textId="77777777" w:rsidR="00E7040D" w:rsidRPr="00E7040D" w:rsidRDefault="00E7040D" w:rsidP="00E7040D">
            <w:pPr>
              <w:keepNext/>
              <w:keepLines/>
              <w:widowControl w:val="0"/>
              <w:rPr>
                <w:ins w:id="358" w:author="Selvam Rengasami" w:date="2016-10-18T13:25:00Z"/>
                <w:rFonts w:ascii="Arial" w:eastAsia="Times New Roman" w:hAnsi="Arial" w:cs="Arial"/>
                <w:sz w:val="18"/>
                <w:szCs w:val="18"/>
                <w:lang w:val="en-GB"/>
              </w:rPr>
            </w:pPr>
            <w:ins w:id="359" w:author="Selvam Rengasami" w:date="2016-10-18T13:25:00Z">
              <w:r w:rsidRPr="00E7040D">
                <w:rPr>
                  <w:rFonts w:ascii="Arial" w:eastAsia="Times New Roman" w:hAnsi="Arial" w:cs="Arial"/>
                  <w:sz w:val="18"/>
                  <w:szCs w:val="18"/>
                  <w:lang w:val="en-GB"/>
                </w:rPr>
                <w:t>Old observed IMSI of the target (if available)</w:t>
              </w:r>
            </w:ins>
          </w:p>
        </w:tc>
      </w:tr>
      <w:tr w:rsidR="00E7040D" w:rsidRPr="00E7040D" w14:paraId="0E10547F" w14:textId="77777777" w:rsidTr="001654CC">
        <w:tblPrEx>
          <w:tblCellMar>
            <w:top w:w="0" w:type="dxa"/>
            <w:bottom w:w="0" w:type="dxa"/>
          </w:tblCellMar>
        </w:tblPrEx>
        <w:trPr>
          <w:ins w:id="360" w:author="Selvam Rengasami" w:date="2016-10-18T13:25:00Z"/>
        </w:trPr>
        <w:tc>
          <w:tcPr>
            <w:tcW w:w="9494" w:type="dxa"/>
          </w:tcPr>
          <w:p w14:paraId="4177053A" w14:textId="77777777" w:rsidR="00E7040D" w:rsidRPr="00E7040D" w:rsidRDefault="00E7040D" w:rsidP="00E7040D">
            <w:pPr>
              <w:keepNext/>
              <w:keepLines/>
              <w:widowControl w:val="0"/>
              <w:rPr>
                <w:ins w:id="361" w:author="Selvam Rengasami" w:date="2016-10-18T13:25:00Z"/>
                <w:rFonts w:ascii="Arial" w:eastAsia="Times New Roman" w:hAnsi="Arial" w:cs="Arial"/>
                <w:sz w:val="18"/>
                <w:szCs w:val="18"/>
                <w:lang w:val="en-GB"/>
              </w:rPr>
            </w:pPr>
            <w:ins w:id="362" w:author="Selvam Rengasami" w:date="2016-10-18T13:25:00Z">
              <w:r w:rsidRPr="00E7040D">
                <w:rPr>
                  <w:rFonts w:ascii="Arial" w:eastAsia="Times New Roman" w:hAnsi="Arial" w:cs="Arial"/>
                  <w:sz w:val="18"/>
                  <w:szCs w:val="18"/>
                  <w:lang w:val="en-GB"/>
                </w:rPr>
                <w:t>Old observed IMEI of the target (if available)</w:t>
              </w:r>
            </w:ins>
          </w:p>
        </w:tc>
      </w:tr>
      <w:tr w:rsidR="00E7040D" w:rsidRPr="00E7040D" w14:paraId="6F23C8A3" w14:textId="77777777" w:rsidTr="001654CC">
        <w:tblPrEx>
          <w:tblCellMar>
            <w:top w:w="0" w:type="dxa"/>
            <w:bottom w:w="0" w:type="dxa"/>
          </w:tblCellMar>
        </w:tblPrEx>
        <w:trPr>
          <w:ins w:id="363" w:author="Selvam Rengasami" w:date="2016-10-18T13:25:00Z"/>
        </w:trPr>
        <w:tc>
          <w:tcPr>
            <w:tcW w:w="9494" w:type="dxa"/>
          </w:tcPr>
          <w:p w14:paraId="2386381F" w14:textId="77777777" w:rsidR="00E7040D" w:rsidRPr="00E7040D" w:rsidRDefault="00E7040D" w:rsidP="00E7040D">
            <w:pPr>
              <w:keepNext/>
              <w:keepLines/>
              <w:widowControl w:val="0"/>
              <w:rPr>
                <w:ins w:id="364" w:author="Selvam Rengasami" w:date="2016-10-18T13:25:00Z"/>
                <w:rFonts w:ascii="Arial" w:eastAsia="Times New Roman" w:hAnsi="Arial" w:cs="Arial"/>
                <w:sz w:val="18"/>
                <w:szCs w:val="18"/>
                <w:lang w:val="en-GB"/>
              </w:rPr>
            </w:pPr>
            <w:ins w:id="365" w:author="Selvam Rengasami" w:date="2016-10-18T13:25:00Z">
              <w:r w:rsidRPr="00E7040D">
                <w:rPr>
                  <w:rFonts w:ascii="Arial" w:eastAsia="Times New Roman" w:hAnsi="Arial" w:cs="Arial"/>
                  <w:sz w:val="18"/>
                  <w:szCs w:val="18"/>
                  <w:lang w:val="en-GB"/>
                </w:rPr>
                <w:t>Any User-Data (AVP Name): any change in the profit and identities of the target (if available in the Diameter message)</w:t>
              </w:r>
            </w:ins>
          </w:p>
        </w:tc>
      </w:tr>
      <w:tr w:rsidR="00E7040D" w:rsidRPr="00E7040D" w14:paraId="07D527D9" w14:textId="77777777" w:rsidTr="001654CC">
        <w:tblPrEx>
          <w:tblCellMar>
            <w:top w:w="0" w:type="dxa"/>
            <w:bottom w:w="0" w:type="dxa"/>
          </w:tblCellMar>
        </w:tblPrEx>
        <w:trPr>
          <w:ins w:id="366" w:author="Selvam Rengasami" w:date="2016-10-18T13:25:00Z"/>
        </w:trPr>
        <w:tc>
          <w:tcPr>
            <w:tcW w:w="9494" w:type="dxa"/>
          </w:tcPr>
          <w:p w14:paraId="4AD50B14" w14:textId="31417D3C" w:rsidR="00E7040D" w:rsidRPr="00E7040D" w:rsidRDefault="00E7040D" w:rsidP="00E7040D">
            <w:pPr>
              <w:keepNext/>
              <w:keepLines/>
              <w:widowControl w:val="0"/>
              <w:rPr>
                <w:ins w:id="367" w:author="Selvam Rengasami" w:date="2016-10-18T13:25:00Z"/>
                <w:rFonts w:ascii="Arial" w:eastAsia="Times New Roman" w:hAnsi="Arial" w:cs="Arial"/>
                <w:sz w:val="18"/>
                <w:szCs w:val="18"/>
                <w:lang w:val="en-GB"/>
              </w:rPr>
            </w:pPr>
            <w:ins w:id="368" w:author="Selvam Rengasami" w:date="2016-10-18T13:25:00Z">
              <w:r w:rsidRPr="00E7040D">
                <w:rPr>
                  <w:rFonts w:ascii="Arial" w:eastAsia="Times New Roman" w:hAnsi="Arial" w:cs="Arial"/>
                  <w:sz w:val="18"/>
                  <w:szCs w:val="18"/>
                  <w:lang w:val="en-GB"/>
                </w:rPr>
                <w:t>Event type</w:t>
              </w:r>
            </w:ins>
          </w:p>
          <w:p w14:paraId="2B63DDD2" w14:textId="77777777" w:rsidR="00E7040D" w:rsidRDefault="00E7040D" w:rsidP="00E7040D">
            <w:pPr>
              <w:keepNext/>
              <w:keepLines/>
              <w:widowControl w:val="0"/>
              <w:rPr>
                <w:ins w:id="369" w:author="Selvam Rengasami" w:date="2016-10-18T13:25:00Z"/>
                <w:rFonts w:ascii="Arial" w:eastAsia="Times New Roman" w:hAnsi="Arial" w:cs="Arial"/>
                <w:sz w:val="18"/>
                <w:szCs w:val="18"/>
                <w:lang w:val="en-GB"/>
              </w:rPr>
            </w:pPr>
            <w:ins w:id="370" w:author="Selvam Rengasami" w:date="2016-10-18T13:25:00Z">
              <w:r w:rsidRPr="00E7040D">
                <w:rPr>
                  <w:rFonts w:ascii="Arial" w:eastAsia="Times New Roman" w:hAnsi="Arial" w:cs="Arial"/>
                  <w:sz w:val="18"/>
                  <w:szCs w:val="18"/>
                  <w:lang w:val="en-GB"/>
                </w:rPr>
                <w:tab/>
                <w:t xml:space="preserve">Description which type of event is delivered: Location update, HSS subscriber record change, Serving </w:t>
              </w:r>
              <w:r>
                <w:rPr>
                  <w:rFonts w:ascii="Arial" w:eastAsia="Times New Roman" w:hAnsi="Arial" w:cs="Arial"/>
                  <w:sz w:val="18"/>
                  <w:szCs w:val="18"/>
                  <w:lang w:val="en-GB"/>
                </w:rPr>
                <w:t xml:space="preserve">  </w:t>
              </w:r>
            </w:ins>
          </w:p>
          <w:p w14:paraId="6A16CD76" w14:textId="386E2643" w:rsidR="00E7040D" w:rsidRPr="00E7040D" w:rsidRDefault="00E7040D" w:rsidP="00E7040D">
            <w:pPr>
              <w:keepNext/>
              <w:keepLines/>
              <w:widowControl w:val="0"/>
              <w:rPr>
                <w:ins w:id="371" w:author="Selvam Rengasami" w:date="2016-10-18T13:25:00Z"/>
                <w:rFonts w:ascii="Arial" w:eastAsia="Times New Roman" w:hAnsi="Arial" w:cs="Arial"/>
                <w:sz w:val="18"/>
                <w:szCs w:val="18"/>
                <w:lang w:val="en-GB"/>
              </w:rPr>
            </w:pPr>
            <w:ins w:id="372" w:author="Selvam Rengasami" w:date="2016-10-18T13:26:00Z">
              <w:r>
                <w:rPr>
                  <w:rFonts w:ascii="Arial" w:eastAsia="Times New Roman" w:hAnsi="Arial" w:cs="Arial"/>
                  <w:sz w:val="18"/>
                  <w:szCs w:val="18"/>
                  <w:lang w:val="en-GB"/>
                </w:rPr>
                <w:t xml:space="preserve">               </w:t>
              </w:r>
            </w:ins>
            <w:ins w:id="373" w:author="Selvam Rengasami" w:date="2016-10-18T13:25:00Z">
              <w:r w:rsidRPr="00E7040D">
                <w:rPr>
                  <w:rFonts w:ascii="Arial" w:eastAsia="Times New Roman" w:hAnsi="Arial" w:cs="Arial"/>
                  <w:sz w:val="18"/>
                  <w:szCs w:val="18"/>
                  <w:lang w:val="en-GB"/>
                </w:rPr>
                <w:t>System,</w:t>
              </w:r>
              <w:r w:rsidRPr="00E7040D">
                <w:rPr>
                  <w:rFonts w:ascii="Arial" w:eastAsia="Times New Roman" w:hAnsi="Arial" w:cs="Arial"/>
                  <w:sz w:val="18"/>
                  <w:szCs w:val="18"/>
                  <w:lang w:val="en-GB"/>
                </w:rPr>
                <w:tab/>
                <w:t>cancel location, register location, location information request.</w:t>
              </w:r>
            </w:ins>
          </w:p>
        </w:tc>
      </w:tr>
      <w:tr w:rsidR="00E7040D" w:rsidRPr="00E7040D" w14:paraId="59962358" w14:textId="77777777" w:rsidTr="001654CC">
        <w:tblPrEx>
          <w:tblCellMar>
            <w:top w:w="0" w:type="dxa"/>
            <w:bottom w:w="0" w:type="dxa"/>
          </w:tblCellMar>
        </w:tblPrEx>
        <w:trPr>
          <w:ins w:id="374" w:author="Selvam Rengasami" w:date="2016-10-18T13:25:00Z"/>
        </w:trPr>
        <w:tc>
          <w:tcPr>
            <w:tcW w:w="9494" w:type="dxa"/>
          </w:tcPr>
          <w:p w14:paraId="17666C9A" w14:textId="77777777" w:rsidR="00E7040D" w:rsidRPr="00E7040D" w:rsidRDefault="00E7040D" w:rsidP="00E7040D">
            <w:pPr>
              <w:keepNext/>
              <w:keepLines/>
              <w:widowControl w:val="0"/>
              <w:rPr>
                <w:ins w:id="375" w:author="Selvam Rengasami" w:date="2016-10-18T13:25:00Z"/>
                <w:rFonts w:ascii="Arial" w:eastAsia="Times New Roman" w:hAnsi="Arial" w:cs="Arial"/>
                <w:sz w:val="18"/>
                <w:szCs w:val="18"/>
                <w:lang w:val="en-GB"/>
              </w:rPr>
            </w:pPr>
            <w:ins w:id="376" w:author="Selvam Rengasami" w:date="2016-10-18T13:25:00Z">
              <w:r w:rsidRPr="00E7040D">
                <w:rPr>
                  <w:rFonts w:ascii="Arial" w:eastAsia="Times New Roman" w:hAnsi="Arial" w:cs="Arial"/>
                  <w:sz w:val="18"/>
                  <w:szCs w:val="18"/>
                  <w:lang w:val="en-GB"/>
                </w:rPr>
                <w:t>Event date</w:t>
              </w:r>
            </w:ins>
          </w:p>
          <w:p w14:paraId="4F610F56" w14:textId="77777777" w:rsidR="00E7040D" w:rsidRPr="00E7040D" w:rsidRDefault="00E7040D" w:rsidP="00E7040D">
            <w:pPr>
              <w:keepNext/>
              <w:keepLines/>
              <w:widowControl w:val="0"/>
              <w:rPr>
                <w:ins w:id="377" w:author="Selvam Rengasami" w:date="2016-10-18T13:25:00Z"/>
                <w:rFonts w:ascii="Arial" w:eastAsia="Times New Roman" w:hAnsi="Arial" w:cs="Arial"/>
                <w:sz w:val="18"/>
                <w:szCs w:val="18"/>
                <w:lang w:val="en-GB"/>
              </w:rPr>
            </w:pPr>
            <w:ins w:id="378" w:author="Selvam Rengasami" w:date="2016-10-18T13:25:00Z">
              <w:r w:rsidRPr="00E7040D">
                <w:rPr>
                  <w:rFonts w:ascii="Arial" w:eastAsia="Times New Roman" w:hAnsi="Arial" w:cs="Arial"/>
                  <w:sz w:val="18"/>
                  <w:szCs w:val="18"/>
                  <w:lang w:val="en-GB"/>
                </w:rPr>
                <w:tab/>
                <w:t>Date of the event generation in the HSS.</w:t>
              </w:r>
            </w:ins>
          </w:p>
        </w:tc>
      </w:tr>
      <w:tr w:rsidR="00E7040D" w:rsidRPr="00E7040D" w14:paraId="584E519D" w14:textId="77777777" w:rsidTr="001654CC">
        <w:tblPrEx>
          <w:tblCellMar>
            <w:top w:w="0" w:type="dxa"/>
            <w:bottom w:w="0" w:type="dxa"/>
          </w:tblCellMar>
        </w:tblPrEx>
        <w:trPr>
          <w:ins w:id="379" w:author="Selvam Rengasami" w:date="2016-10-18T13:25:00Z"/>
        </w:trPr>
        <w:tc>
          <w:tcPr>
            <w:tcW w:w="9494" w:type="dxa"/>
          </w:tcPr>
          <w:p w14:paraId="6FD6BD49" w14:textId="77777777" w:rsidR="00E7040D" w:rsidRPr="00E7040D" w:rsidRDefault="00E7040D" w:rsidP="00E7040D">
            <w:pPr>
              <w:keepNext/>
              <w:keepLines/>
              <w:widowControl w:val="0"/>
              <w:rPr>
                <w:ins w:id="380" w:author="Selvam Rengasami" w:date="2016-10-18T13:25:00Z"/>
                <w:rFonts w:ascii="Arial" w:eastAsia="Times New Roman" w:hAnsi="Arial" w:cs="Arial"/>
                <w:sz w:val="18"/>
                <w:szCs w:val="18"/>
                <w:lang w:val="en-GB"/>
              </w:rPr>
            </w:pPr>
            <w:ins w:id="381" w:author="Selvam Rengasami" w:date="2016-10-18T13:25:00Z">
              <w:r w:rsidRPr="00E7040D">
                <w:rPr>
                  <w:rFonts w:ascii="Arial" w:eastAsia="Times New Roman" w:hAnsi="Arial" w:cs="Arial"/>
                  <w:sz w:val="18"/>
                  <w:szCs w:val="18"/>
                  <w:lang w:val="en-GB"/>
                </w:rPr>
                <w:t>Event time</w:t>
              </w:r>
            </w:ins>
          </w:p>
          <w:p w14:paraId="1C287CF4" w14:textId="77777777" w:rsidR="00E7040D" w:rsidRPr="00E7040D" w:rsidRDefault="00E7040D" w:rsidP="00E7040D">
            <w:pPr>
              <w:keepNext/>
              <w:keepLines/>
              <w:widowControl w:val="0"/>
              <w:rPr>
                <w:ins w:id="382" w:author="Selvam Rengasami" w:date="2016-10-18T13:25:00Z"/>
                <w:rFonts w:ascii="Arial" w:eastAsia="Times New Roman" w:hAnsi="Arial" w:cs="Arial"/>
                <w:sz w:val="18"/>
                <w:szCs w:val="18"/>
                <w:lang w:val="en-GB"/>
              </w:rPr>
            </w:pPr>
            <w:ins w:id="383" w:author="Selvam Rengasami" w:date="2016-10-18T13:25:00Z">
              <w:r w:rsidRPr="00E7040D">
                <w:rPr>
                  <w:rFonts w:ascii="Arial" w:eastAsia="Times New Roman" w:hAnsi="Arial" w:cs="Arial"/>
                  <w:sz w:val="18"/>
                  <w:szCs w:val="18"/>
                  <w:lang w:val="en-GB"/>
                </w:rPr>
                <w:tab/>
                <w:t>Time of the event generation in the HSS.</w:t>
              </w:r>
            </w:ins>
          </w:p>
        </w:tc>
      </w:tr>
      <w:tr w:rsidR="00E7040D" w:rsidRPr="00E7040D" w14:paraId="70FC803D" w14:textId="77777777" w:rsidTr="001654CC">
        <w:tblPrEx>
          <w:tblCellMar>
            <w:top w:w="0" w:type="dxa"/>
            <w:bottom w:w="0" w:type="dxa"/>
          </w:tblCellMar>
        </w:tblPrEx>
        <w:trPr>
          <w:ins w:id="384" w:author="Selvam Rengasami" w:date="2016-10-18T13:25:00Z"/>
        </w:trPr>
        <w:tc>
          <w:tcPr>
            <w:tcW w:w="9494" w:type="dxa"/>
          </w:tcPr>
          <w:p w14:paraId="4F9DDDFC" w14:textId="77777777" w:rsidR="00E7040D" w:rsidRPr="00E7040D" w:rsidRDefault="00E7040D" w:rsidP="00E7040D">
            <w:pPr>
              <w:keepNext/>
              <w:keepLines/>
              <w:widowControl w:val="0"/>
              <w:rPr>
                <w:ins w:id="385" w:author="Selvam Rengasami" w:date="2016-10-18T13:25:00Z"/>
                <w:rFonts w:ascii="Arial" w:eastAsia="Times New Roman" w:hAnsi="Arial" w:cs="Arial"/>
                <w:sz w:val="18"/>
                <w:szCs w:val="18"/>
                <w:lang w:val="en-GB"/>
              </w:rPr>
            </w:pPr>
            <w:ins w:id="386" w:author="Selvam Rengasami" w:date="2016-10-18T13:25:00Z">
              <w:r w:rsidRPr="00E7040D">
                <w:rPr>
                  <w:rFonts w:ascii="Arial" w:eastAsia="Times New Roman" w:hAnsi="Arial" w:cs="Arial"/>
                  <w:sz w:val="18"/>
                  <w:szCs w:val="18"/>
                  <w:lang w:val="en-GB"/>
                </w:rPr>
                <w:t>Any other IMPU or IMPI</w:t>
              </w:r>
            </w:ins>
          </w:p>
          <w:p w14:paraId="7659E03D" w14:textId="77777777" w:rsidR="00E7040D" w:rsidRPr="00E7040D" w:rsidRDefault="00E7040D" w:rsidP="00E7040D">
            <w:pPr>
              <w:keepNext/>
              <w:keepLines/>
              <w:widowControl w:val="0"/>
              <w:rPr>
                <w:ins w:id="387" w:author="Selvam Rengasami" w:date="2016-10-18T13:25:00Z"/>
                <w:rFonts w:ascii="Arial" w:eastAsia="Times New Roman" w:hAnsi="Arial" w:cs="Arial"/>
                <w:sz w:val="18"/>
                <w:szCs w:val="18"/>
                <w:lang w:val="en-GB"/>
              </w:rPr>
            </w:pPr>
            <w:ins w:id="388" w:author="Selvam Rengasami" w:date="2016-10-18T13:25:00Z">
              <w:r w:rsidRPr="00E7040D">
                <w:rPr>
                  <w:rFonts w:ascii="Arial" w:eastAsia="Times New Roman" w:hAnsi="Arial" w:cs="Arial"/>
                  <w:sz w:val="18"/>
                  <w:szCs w:val="18"/>
                  <w:lang w:val="en-GB"/>
                </w:rPr>
                <w:tab/>
                <w:t>Any IMPU or IMPI that could be in the diameter message to or from the HSS.</w:t>
              </w:r>
            </w:ins>
          </w:p>
        </w:tc>
      </w:tr>
      <w:tr w:rsidR="00E7040D" w:rsidRPr="00E7040D" w14:paraId="11C91E23" w14:textId="77777777" w:rsidTr="001654CC">
        <w:tblPrEx>
          <w:tblCellMar>
            <w:top w:w="0" w:type="dxa"/>
            <w:bottom w:w="0" w:type="dxa"/>
          </w:tblCellMar>
        </w:tblPrEx>
        <w:trPr>
          <w:ins w:id="389" w:author="Selvam Rengasami" w:date="2016-10-18T13:25:00Z"/>
        </w:trPr>
        <w:tc>
          <w:tcPr>
            <w:tcW w:w="9494" w:type="dxa"/>
          </w:tcPr>
          <w:p w14:paraId="21D09C92" w14:textId="77777777" w:rsidR="00E7040D" w:rsidRPr="00E7040D" w:rsidRDefault="00E7040D" w:rsidP="00E7040D">
            <w:pPr>
              <w:keepNext/>
              <w:keepLines/>
              <w:widowControl w:val="0"/>
              <w:rPr>
                <w:ins w:id="390" w:author="Selvam Rengasami" w:date="2016-10-18T13:25:00Z"/>
                <w:rFonts w:ascii="Arial" w:eastAsia="Times New Roman" w:hAnsi="Arial" w:cs="Arial"/>
                <w:sz w:val="18"/>
                <w:szCs w:val="18"/>
                <w:lang w:val="en-GB"/>
              </w:rPr>
            </w:pPr>
            <w:ins w:id="391" w:author="Selvam Rengasami" w:date="2016-10-18T13:25:00Z">
              <w:r w:rsidRPr="00E7040D">
                <w:rPr>
                  <w:rFonts w:ascii="Arial" w:eastAsia="Times New Roman" w:hAnsi="Arial" w:cs="Arial"/>
                  <w:sz w:val="18"/>
                  <w:szCs w:val="18"/>
                  <w:lang w:val="en-GB"/>
                </w:rPr>
                <w:t>Node id</w:t>
              </w:r>
            </w:ins>
          </w:p>
          <w:p w14:paraId="5B1362FB" w14:textId="77777777" w:rsidR="00E7040D" w:rsidRPr="00E7040D" w:rsidRDefault="00E7040D" w:rsidP="00E7040D">
            <w:pPr>
              <w:keepNext/>
              <w:keepLines/>
              <w:widowControl w:val="0"/>
              <w:rPr>
                <w:ins w:id="392" w:author="Selvam Rengasami" w:date="2016-10-18T13:25:00Z"/>
                <w:rFonts w:ascii="Arial" w:eastAsia="Times New Roman" w:hAnsi="Arial" w:cs="Arial"/>
                <w:sz w:val="18"/>
                <w:szCs w:val="18"/>
                <w:lang w:val="en-GB"/>
              </w:rPr>
            </w:pPr>
            <w:ins w:id="393" w:author="Selvam Rengasami" w:date="2016-10-18T13:25:00Z">
              <w:r w:rsidRPr="00E7040D">
                <w:rPr>
                  <w:rFonts w:ascii="Arial" w:eastAsia="Times New Roman" w:hAnsi="Arial" w:cs="Arial"/>
                  <w:sz w:val="18"/>
                  <w:szCs w:val="18"/>
                  <w:lang w:val="en-GB"/>
                </w:rPr>
                <w:tab/>
                <w:t>Number of the MME, SGSN, PGW or AAA, which could be in the diameter message to or from the HSS.</w:t>
              </w:r>
            </w:ins>
          </w:p>
        </w:tc>
      </w:tr>
      <w:tr w:rsidR="00E7040D" w:rsidRPr="00E7040D" w14:paraId="55841433" w14:textId="77777777" w:rsidTr="001654CC">
        <w:tblPrEx>
          <w:tblCellMar>
            <w:top w:w="0" w:type="dxa"/>
            <w:bottom w:w="0" w:type="dxa"/>
          </w:tblCellMar>
        </w:tblPrEx>
        <w:trPr>
          <w:ins w:id="394" w:author="Selvam Rengasami" w:date="2016-10-18T13:25:00Z"/>
        </w:trPr>
        <w:tc>
          <w:tcPr>
            <w:tcW w:w="9494" w:type="dxa"/>
          </w:tcPr>
          <w:p w14:paraId="6B95EE38" w14:textId="77777777" w:rsidR="00E7040D" w:rsidRPr="00E7040D" w:rsidRDefault="00E7040D" w:rsidP="00E7040D">
            <w:pPr>
              <w:keepNext/>
              <w:keepLines/>
              <w:widowControl w:val="0"/>
              <w:rPr>
                <w:ins w:id="395" w:author="Selvam Rengasami" w:date="2016-10-18T13:25:00Z"/>
                <w:rFonts w:ascii="Arial" w:eastAsia="Times New Roman" w:hAnsi="Arial" w:cs="Arial"/>
                <w:sz w:val="18"/>
                <w:szCs w:val="18"/>
                <w:lang w:val="en-GB"/>
              </w:rPr>
            </w:pPr>
            <w:ins w:id="396" w:author="Selvam Rengasami" w:date="2016-10-18T13:25:00Z">
              <w:r w:rsidRPr="00E7040D">
                <w:rPr>
                  <w:rFonts w:ascii="Arial" w:eastAsia="Times New Roman" w:hAnsi="Arial" w:cs="Arial"/>
                  <w:sz w:val="18"/>
                  <w:szCs w:val="18"/>
                  <w:lang w:val="en-GB"/>
                </w:rPr>
                <w:t xml:space="preserve">Network Code (Country Code included) </w:t>
              </w:r>
            </w:ins>
          </w:p>
          <w:p w14:paraId="74BEAC68" w14:textId="77777777" w:rsidR="00E7040D" w:rsidRDefault="00E7040D" w:rsidP="00E7040D">
            <w:pPr>
              <w:keepNext/>
              <w:keepLines/>
              <w:widowControl w:val="0"/>
              <w:rPr>
                <w:ins w:id="397" w:author="Selvam Rengasami" w:date="2016-10-18T13:26:00Z"/>
                <w:rFonts w:ascii="Arial" w:eastAsia="Times New Roman" w:hAnsi="Arial" w:cs="Arial"/>
                <w:sz w:val="18"/>
                <w:szCs w:val="18"/>
                <w:lang w:val="en-GB"/>
              </w:rPr>
            </w:pPr>
            <w:ins w:id="398" w:author="Selvam Rengasami" w:date="2016-10-18T13:25:00Z">
              <w:r w:rsidRPr="00E7040D">
                <w:rPr>
                  <w:rFonts w:ascii="Arial" w:eastAsia="Times New Roman" w:hAnsi="Arial" w:cs="Arial"/>
                  <w:sz w:val="18"/>
                  <w:szCs w:val="18"/>
                  <w:lang w:val="en-GB"/>
                </w:rPr>
                <w:tab/>
                <w:t xml:space="preserve">In case of roaming, the country code and the network code of the serving network, or of a third network in </w:t>
              </w:r>
            </w:ins>
          </w:p>
          <w:p w14:paraId="71E0BB73" w14:textId="4659EABB" w:rsidR="00E7040D" w:rsidRPr="00E7040D" w:rsidRDefault="00E7040D" w:rsidP="00E7040D">
            <w:pPr>
              <w:keepNext/>
              <w:keepLines/>
              <w:widowControl w:val="0"/>
              <w:rPr>
                <w:ins w:id="399" w:author="Selvam Rengasami" w:date="2016-10-18T13:25:00Z"/>
                <w:rFonts w:ascii="Arial" w:eastAsia="Times New Roman" w:hAnsi="Arial" w:cs="Arial"/>
                <w:sz w:val="18"/>
                <w:szCs w:val="18"/>
                <w:lang w:val="en-GB"/>
              </w:rPr>
            </w:pPr>
            <w:ins w:id="400" w:author="Selvam Rengasami" w:date="2016-10-18T13:26:00Z">
              <w:r>
                <w:rPr>
                  <w:rFonts w:ascii="Arial" w:eastAsia="Times New Roman" w:hAnsi="Arial" w:cs="Arial"/>
                  <w:sz w:val="18"/>
                  <w:szCs w:val="18"/>
                  <w:lang w:val="en-GB"/>
                </w:rPr>
                <w:t xml:space="preserve">               </w:t>
              </w:r>
            </w:ins>
            <w:ins w:id="401" w:author="Selvam Rengasami" w:date="2016-10-18T13:25:00Z">
              <w:r>
                <w:rPr>
                  <w:rFonts w:ascii="Arial" w:eastAsia="Times New Roman" w:hAnsi="Arial" w:cs="Arial"/>
                  <w:sz w:val="18"/>
                  <w:szCs w:val="18"/>
                  <w:lang w:val="en-GB"/>
                </w:rPr>
                <w:t xml:space="preserve">the </w:t>
              </w:r>
              <w:r w:rsidRPr="00E7040D">
                <w:rPr>
                  <w:rFonts w:ascii="Arial" w:eastAsia="Times New Roman" w:hAnsi="Arial" w:cs="Arial"/>
                  <w:sz w:val="18"/>
                  <w:szCs w:val="18"/>
                  <w:lang w:val="en-GB"/>
                </w:rPr>
                <w:t>diameter message to or from the HSS (AVP name such as Visited-PLMN-Id)</w:t>
              </w:r>
            </w:ins>
          </w:p>
        </w:tc>
      </w:tr>
      <w:tr w:rsidR="00E7040D" w:rsidRPr="00E7040D" w14:paraId="77DE56C0" w14:textId="77777777" w:rsidTr="001654CC">
        <w:tblPrEx>
          <w:tblCellMar>
            <w:top w:w="0" w:type="dxa"/>
            <w:bottom w:w="0" w:type="dxa"/>
          </w:tblCellMar>
        </w:tblPrEx>
        <w:trPr>
          <w:ins w:id="402" w:author="Selvam Rengasami" w:date="2016-10-18T13:25:00Z"/>
        </w:trPr>
        <w:tc>
          <w:tcPr>
            <w:tcW w:w="9494" w:type="dxa"/>
          </w:tcPr>
          <w:p w14:paraId="4707D83F" w14:textId="77777777" w:rsidR="00E7040D" w:rsidRPr="00E7040D" w:rsidRDefault="00E7040D" w:rsidP="00E7040D">
            <w:pPr>
              <w:keepNext/>
              <w:keepLines/>
              <w:widowControl w:val="0"/>
              <w:rPr>
                <w:ins w:id="403" w:author="Selvam Rengasami" w:date="2016-10-18T13:25:00Z"/>
                <w:rFonts w:ascii="Arial" w:eastAsia="Times New Roman" w:hAnsi="Arial" w:cs="Arial"/>
                <w:sz w:val="18"/>
                <w:szCs w:val="18"/>
                <w:lang w:val="en-GB"/>
              </w:rPr>
            </w:pPr>
            <w:ins w:id="404" w:author="Selvam Rengasami" w:date="2016-10-18T13:25:00Z">
              <w:r w:rsidRPr="00E7040D">
                <w:rPr>
                  <w:rFonts w:ascii="Arial" w:eastAsia="Times New Roman" w:hAnsi="Arial" w:cs="Arial"/>
                  <w:sz w:val="18"/>
                  <w:szCs w:val="18"/>
                  <w:lang w:val="en-GB"/>
                </w:rPr>
                <w:t>Request direction</w:t>
              </w:r>
            </w:ins>
          </w:p>
          <w:p w14:paraId="12FFBC0F" w14:textId="77777777" w:rsidR="00E7040D" w:rsidRPr="00E7040D" w:rsidRDefault="00E7040D" w:rsidP="00E7040D">
            <w:pPr>
              <w:keepNext/>
              <w:keepLines/>
              <w:widowControl w:val="0"/>
              <w:rPr>
                <w:ins w:id="405" w:author="Selvam Rengasami" w:date="2016-10-18T13:25:00Z"/>
                <w:rFonts w:ascii="Arial" w:eastAsia="Times New Roman" w:hAnsi="Arial" w:cs="Arial"/>
                <w:sz w:val="18"/>
                <w:szCs w:val="18"/>
                <w:lang w:val="en-GB"/>
              </w:rPr>
            </w:pPr>
            <w:ins w:id="406" w:author="Selvam Rengasami" w:date="2016-10-18T13:25:00Z">
              <w:r w:rsidRPr="00E7040D">
                <w:rPr>
                  <w:rFonts w:ascii="Arial" w:eastAsia="Times New Roman" w:hAnsi="Arial" w:cs="Arial"/>
                  <w:sz w:val="18"/>
                  <w:szCs w:val="18"/>
                  <w:lang w:val="en-GB"/>
                </w:rPr>
                <w:tab/>
                <w:t>Information if the serving node is requesting to the HSS, or requested by the HSS</w:t>
              </w:r>
            </w:ins>
          </w:p>
        </w:tc>
      </w:tr>
      <w:tr w:rsidR="00E7040D" w:rsidRPr="00E7040D" w14:paraId="60D03EB5" w14:textId="77777777" w:rsidTr="001654CC">
        <w:tblPrEx>
          <w:tblCellMar>
            <w:top w:w="0" w:type="dxa"/>
            <w:bottom w:w="0" w:type="dxa"/>
          </w:tblCellMar>
        </w:tblPrEx>
        <w:trPr>
          <w:ins w:id="407" w:author="Selvam Rengasami" w:date="2016-10-18T13:25:00Z"/>
        </w:trPr>
        <w:tc>
          <w:tcPr>
            <w:tcW w:w="9494" w:type="dxa"/>
          </w:tcPr>
          <w:p w14:paraId="27B2F2A5" w14:textId="77777777" w:rsidR="00E7040D" w:rsidRPr="00E7040D" w:rsidRDefault="00E7040D" w:rsidP="00E7040D">
            <w:pPr>
              <w:keepNext/>
              <w:keepLines/>
              <w:widowControl w:val="0"/>
              <w:rPr>
                <w:ins w:id="408" w:author="Selvam Rengasami" w:date="2016-10-18T13:25:00Z"/>
                <w:rFonts w:ascii="Arial" w:eastAsia="Times New Roman" w:hAnsi="Arial" w:cs="Arial"/>
                <w:sz w:val="18"/>
                <w:szCs w:val="18"/>
                <w:lang w:val="en-GB"/>
              </w:rPr>
            </w:pPr>
            <w:ins w:id="409" w:author="Selvam Rengasami" w:date="2016-10-18T13:25:00Z">
              <w:r w:rsidRPr="00E7040D">
                <w:rPr>
                  <w:rFonts w:ascii="Arial" w:eastAsia="Times New Roman" w:hAnsi="Arial" w:cs="Arial"/>
                  <w:sz w:val="18"/>
                  <w:szCs w:val="18"/>
                  <w:lang w:val="en-GB"/>
                </w:rPr>
                <w:t>Network Element Identifier</w:t>
              </w:r>
            </w:ins>
          </w:p>
          <w:p w14:paraId="17137731" w14:textId="77777777" w:rsidR="00E7040D" w:rsidRPr="00E7040D" w:rsidRDefault="00E7040D" w:rsidP="00E7040D">
            <w:pPr>
              <w:keepNext/>
              <w:keepLines/>
              <w:widowControl w:val="0"/>
              <w:rPr>
                <w:ins w:id="410" w:author="Selvam Rengasami" w:date="2016-10-18T13:25:00Z"/>
                <w:rFonts w:ascii="Arial" w:eastAsia="Times New Roman" w:hAnsi="Arial" w:cs="Arial"/>
                <w:sz w:val="18"/>
                <w:szCs w:val="18"/>
                <w:lang w:val="en-GB"/>
              </w:rPr>
            </w:pPr>
            <w:ins w:id="411" w:author="Selvam Rengasami" w:date="2016-10-18T13:25:00Z">
              <w:r w:rsidRPr="00E7040D">
                <w:rPr>
                  <w:rFonts w:ascii="Arial" w:eastAsia="Times New Roman" w:hAnsi="Arial" w:cs="Arial"/>
                  <w:sz w:val="18"/>
                  <w:szCs w:val="18"/>
                  <w:lang w:val="en-GB"/>
                </w:rPr>
                <w:tab/>
                <w:t>Unique identifier for the element reporting the ICE.</w:t>
              </w:r>
            </w:ins>
          </w:p>
        </w:tc>
      </w:tr>
      <w:tr w:rsidR="00E7040D" w:rsidRPr="00E7040D" w14:paraId="2CB5A30F" w14:textId="77777777" w:rsidTr="001654CC">
        <w:tblPrEx>
          <w:tblCellMar>
            <w:top w:w="0" w:type="dxa"/>
            <w:bottom w:w="0" w:type="dxa"/>
          </w:tblCellMar>
        </w:tblPrEx>
        <w:trPr>
          <w:ins w:id="412" w:author="Selvam Rengasami" w:date="2016-10-18T13:25:00Z"/>
        </w:trPr>
        <w:tc>
          <w:tcPr>
            <w:tcW w:w="9494" w:type="dxa"/>
          </w:tcPr>
          <w:p w14:paraId="30029087" w14:textId="77777777" w:rsidR="00E7040D" w:rsidRPr="00E7040D" w:rsidRDefault="00E7040D" w:rsidP="00E7040D">
            <w:pPr>
              <w:keepNext/>
              <w:keepLines/>
              <w:widowControl w:val="0"/>
              <w:rPr>
                <w:ins w:id="413" w:author="Selvam Rengasami" w:date="2016-10-18T13:25:00Z"/>
                <w:rFonts w:ascii="Arial" w:eastAsia="Times New Roman" w:hAnsi="Arial" w:cs="Arial"/>
                <w:sz w:val="18"/>
                <w:szCs w:val="18"/>
                <w:lang w:val="en-GB"/>
              </w:rPr>
            </w:pPr>
            <w:ins w:id="414" w:author="Selvam Rengasami" w:date="2016-10-18T13:25:00Z">
              <w:r w:rsidRPr="00E7040D">
                <w:rPr>
                  <w:rFonts w:ascii="Arial" w:eastAsia="Times New Roman" w:hAnsi="Arial" w:cs="Arial"/>
                  <w:sz w:val="18"/>
                  <w:szCs w:val="18"/>
                  <w:lang w:val="en-GB"/>
                </w:rPr>
                <w:t>Location Information</w:t>
              </w:r>
            </w:ins>
          </w:p>
          <w:p w14:paraId="028EE200" w14:textId="77777777" w:rsidR="00E7040D" w:rsidRDefault="00E7040D" w:rsidP="00E7040D">
            <w:pPr>
              <w:keepNext/>
              <w:keepLines/>
              <w:widowControl w:val="0"/>
              <w:rPr>
                <w:ins w:id="415" w:author="Selvam Rengasami" w:date="2016-10-18T13:26:00Z"/>
                <w:rFonts w:ascii="Arial" w:eastAsia="Times New Roman" w:hAnsi="Arial" w:cs="Arial"/>
                <w:sz w:val="18"/>
                <w:szCs w:val="18"/>
                <w:lang w:val="en-GB"/>
              </w:rPr>
            </w:pPr>
            <w:ins w:id="416" w:author="Selvam Rengasami" w:date="2016-10-18T13:25:00Z">
              <w:r w:rsidRPr="00E7040D">
                <w:rPr>
                  <w:rFonts w:ascii="Arial" w:eastAsia="Times New Roman" w:hAnsi="Arial" w:cs="Arial"/>
                  <w:sz w:val="18"/>
                  <w:szCs w:val="18"/>
                  <w:lang w:val="en-GB"/>
                </w:rPr>
                <w:tab/>
                <w:t xml:space="preserve">Location information is the service area identity and/or location area identity that is present at the HSS at the </w:t>
              </w:r>
            </w:ins>
          </w:p>
          <w:p w14:paraId="6D6F5EA9" w14:textId="2ACC0852" w:rsidR="00E7040D" w:rsidRPr="00E7040D" w:rsidRDefault="00E7040D" w:rsidP="00E7040D">
            <w:pPr>
              <w:keepNext/>
              <w:keepLines/>
              <w:widowControl w:val="0"/>
              <w:rPr>
                <w:ins w:id="417" w:author="Selvam Rengasami" w:date="2016-10-18T13:25:00Z"/>
                <w:rFonts w:ascii="Arial" w:eastAsia="Times New Roman" w:hAnsi="Arial" w:cs="Arial"/>
                <w:sz w:val="18"/>
                <w:szCs w:val="18"/>
                <w:lang w:val="en-GB"/>
              </w:rPr>
            </w:pPr>
            <w:ins w:id="418" w:author="Selvam Rengasami" w:date="2016-10-18T13:26:00Z">
              <w:r>
                <w:rPr>
                  <w:rFonts w:ascii="Arial" w:eastAsia="Times New Roman" w:hAnsi="Arial" w:cs="Arial"/>
                  <w:sz w:val="18"/>
                  <w:szCs w:val="18"/>
                  <w:lang w:val="en-GB"/>
                </w:rPr>
                <w:t xml:space="preserve">               </w:t>
              </w:r>
            </w:ins>
            <w:ins w:id="419" w:author="Selvam Rengasami" w:date="2016-10-18T13:25:00Z">
              <w:r>
                <w:rPr>
                  <w:rFonts w:ascii="Arial" w:eastAsia="Times New Roman" w:hAnsi="Arial" w:cs="Arial"/>
                  <w:sz w:val="18"/>
                  <w:szCs w:val="18"/>
                  <w:lang w:val="en-GB"/>
                </w:rPr>
                <w:t>t</w:t>
              </w:r>
              <w:r w:rsidRPr="00E7040D">
                <w:rPr>
                  <w:rFonts w:ascii="Arial" w:eastAsia="Times New Roman" w:hAnsi="Arial" w:cs="Arial"/>
                  <w:sz w:val="18"/>
                  <w:szCs w:val="18"/>
                  <w:lang w:val="en-GB"/>
                </w:rPr>
                <w:t>ime</w:t>
              </w:r>
              <w:r>
                <w:rPr>
                  <w:rFonts w:ascii="Arial" w:eastAsia="Times New Roman" w:hAnsi="Arial" w:cs="Arial"/>
                  <w:sz w:val="18"/>
                  <w:szCs w:val="18"/>
                  <w:lang w:val="en-GB"/>
                </w:rPr>
                <w:t xml:space="preserve"> </w:t>
              </w:r>
              <w:r w:rsidRPr="00E7040D">
                <w:rPr>
                  <w:rFonts w:ascii="Arial" w:eastAsia="Times New Roman" w:hAnsi="Arial" w:cs="Arial"/>
                  <w:sz w:val="18"/>
                  <w:szCs w:val="18"/>
                  <w:lang w:val="en-GB"/>
                </w:rPr>
                <w:t xml:space="preserve">of event record production. </w:t>
              </w:r>
            </w:ins>
          </w:p>
          <w:p w14:paraId="648F6E81" w14:textId="77777777" w:rsidR="00E7040D" w:rsidRPr="00E7040D" w:rsidRDefault="00E7040D" w:rsidP="00E7040D">
            <w:pPr>
              <w:keepNext/>
              <w:keepLines/>
              <w:widowControl w:val="0"/>
              <w:rPr>
                <w:ins w:id="420" w:author="Selvam Rengasami" w:date="2016-10-18T13:25:00Z"/>
                <w:rFonts w:ascii="Arial" w:eastAsia="Times New Roman" w:hAnsi="Arial" w:cs="Arial"/>
                <w:sz w:val="18"/>
                <w:szCs w:val="18"/>
                <w:lang w:val="en-GB"/>
              </w:rPr>
            </w:pPr>
            <w:ins w:id="421" w:author="Selvam Rengasami" w:date="2016-10-18T13:25:00Z">
              <w:r w:rsidRPr="00E7040D">
                <w:rPr>
                  <w:rFonts w:ascii="Arial" w:eastAsia="Times New Roman" w:hAnsi="Arial" w:cs="Arial"/>
                  <w:sz w:val="18"/>
                  <w:szCs w:val="18"/>
                  <w:lang w:val="en-GB"/>
                </w:rPr>
                <w:tab/>
                <w:t>Country and network IDs may be considered as location information.</w:t>
              </w:r>
            </w:ins>
          </w:p>
          <w:p w14:paraId="70680E79" w14:textId="77777777" w:rsidR="00E7040D" w:rsidRDefault="00E7040D" w:rsidP="00E7040D">
            <w:pPr>
              <w:keepNext/>
              <w:keepLines/>
              <w:widowControl w:val="0"/>
              <w:rPr>
                <w:ins w:id="422" w:author="Selvam Rengasami" w:date="2016-10-18T13:26:00Z"/>
                <w:rFonts w:ascii="Arial" w:eastAsia="Times New Roman" w:hAnsi="Arial" w:cs="Arial"/>
                <w:sz w:val="18"/>
                <w:szCs w:val="18"/>
                <w:lang w:val="en-GB"/>
              </w:rPr>
            </w:pPr>
            <w:ins w:id="423" w:author="Selvam Rengasami" w:date="2016-10-18T13:25:00Z">
              <w:r w:rsidRPr="00E7040D">
                <w:rPr>
                  <w:rFonts w:ascii="Arial" w:eastAsia="Times New Roman" w:hAnsi="Arial" w:cs="Arial"/>
                  <w:sz w:val="18"/>
                  <w:szCs w:val="18"/>
                  <w:lang w:val="en-GB"/>
                </w:rPr>
                <w:tab/>
                <w:t xml:space="preserve">In some traffic cases the available location information can be the one received from the MME, i.e. the </w:t>
              </w:r>
            </w:ins>
          </w:p>
          <w:p w14:paraId="5DD4E393" w14:textId="77777777" w:rsidR="00E7040D" w:rsidRDefault="00E7040D" w:rsidP="00E7040D">
            <w:pPr>
              <w:keepNext/>
              <w:keepLines/>
              <w:widowControl w:val="0"/>
              <w:rPr>
                <w:ins w:id="424" w:author="Selvam Rengasami" w:date="2016-10-18T13:27:00Z"/>
                <w:rFonts w:ascii="Arial" w:eastAsia="Times New Roman" w:hAnsi="Arial" w:cs="Arial"/>
                <w:sz w:val="18"/>
                <w:szCs w:val="18"/>
                <w:lang w:val="en-GB"/>
              </w:rPr>
            </w:pPr>
            <w:ins w:id="425" w:author="Selvam Rengasami" w:date="2016-10-18T13:26:00Z">
              <w:r>
                <w:rPr>
                  <w:rFonts w:ascii="Arial" w:eastAsia="Times New Roman" w:hAnsi="Arial" w:cs="Arial"/>
                  <w:sz w:val="18"/>
                  <w:szCs w:val="18"/>
                  <w:lang w:val="en-GB"/>
                </w:rPr>
                <w:t xml:space="preserve">              </w:t>
              </w:r>
            </w:ins>
            <w:ins w:id="426" w:author="Selvam Rengasami" w:date="2016-10-18T13:25:00Z">
              <w:r>
                <w:rPr>
                  <w:rFonts w:ascii="Arial" w:eastAsia="Times New Roman" w:hAnsi="Arial" w:cs="Arial"/>
                  <w:sz w:val="18"/>
                  <w:szCs w:val="18"/>
                  <w:lang w:val="en-GB"/>
                </w:rPr>
                <w:t xml:space="preserve">Tracking </w:t>
              </w:r>
              <w:r w:rsidRPr="00E7040D">
                <w:rPr>
                  <w:rFonts w:ascii="Arial" w:eastAsia="Times New Roman" w:hAnsi="Arial" w:cs="Arial"/>
                  <w:sz w:val="18"/>
                  <w:szCs w:val="18"/>
                  <w:lang w:val="en-GB"/>
                </w:rPr>
                <w:t xml:space="preserve">Area Identity (TAI) and/or the E-UTRAN Cell Global Identification (ECGI) as specified in the 3GPP </w:t>
              </w:r>
            </w:ins>
          </w:p>
          <w:p w14:paraId="6D8F4777" w14:textId="42BFCBB9" w:rsidR="00E7040D" w:rsidRPr="00E7040D" w:rsidRDefault="00E7040D" w:rsidP="00E7040D">
            <w:pPr>
              <w:keepNext/>
              <w:keepLines/>
              <w:widowControl w:val="0"/>
              <w:rPr>
                <w:ins w:id="427" w:author="Selvam Rengasami" w:date="2016-10-18T13:25:00Z"/>
                <w:rFonts w:ascii="Arial" w:eastAsia="Times New Roman" w:hAnsi="Arial" w:cs="Arial"/>
                <w:sz w:val="18"/>
                <w:szCs w:val="18"/>
                <w:lang w:val="en-GB"/>
              </w:rPr>
            </w:pPr>
            <w:ins w:id="428" w:author="Selvam Rengasami" w:date="2016-10-18T13:27:00Z">
              <w:r>
                <w:rPr>
                  <w:rFonts w:ascii="Arial" w:eastAsia="Times New Roman" w:hAnsi="Arial" w:cs="Arial"/>
                  <w:sz w:val="18"/>
                  <w:szCs w:val="18"/>
                  <w:lang w:val="en-GB"/>
                </w:rPr>
                <w:t xml:space="preserve">              </w:t>
              </w:r>
            </w:ins>
            <w:ins w:id="429" w:author="Selvam Rengasami" w:date="2016-10-18T13:25:00Z">
              <w:r>
                <w:rPr>
                  <w:rFonts w:ascii="Arial" w:eastAsia="Times New Roman" w:hAnsi="Arial" w:cs="Arial"/>
                  <w:sz w:val="18"/>
                  <w:szCs w:val="18"/>
                  <w:lang w:val="en-GB"/>
                </w:rPr>
                <w:t xml:space="preserve">TS 23.272 </w:t>
              </w:r>
              <w:r w:rsidRPr="00E7040D">
                <w:rPr>
                  <w:rFonts w:ascii="Arial" w:eastAsia="Times New Roman" w:hAnsi="Arial" w:cs="Arial"/>
                  <w:sz w:val="18"/>
                  <w:szCs w:val="18"/>
                  <w:lang w:val="en-GB"/>
                </w:rPr>
                <w:t>[30].</w:t>
              </w:r>
            </w:ins>
          </w:p>
        </w:tc>
      </w:tr>
      <w:tr w:rsidR="00E7040D" w:rsidRPr="00E7040D" w14:paraId="7958B0F0" w14:textId="77777777" w:rsidTr="001654CC">
        <w:tblPrEx>
          <w:tblCellMar>
            <w:top w:w="0" w:type="dxa"/>
            <w:bottom w:w="0" w:type="dxa"/>
          </w:tblCellMar>
        </w:tblPrEx>
        <w:trPr>
          <w:ins w:id="430" w:author="Selvam Rengasami" w:date="2016-10-18T13:25:00Z"/>
        </w:trPr>
        <w:tc>
          <w:tcPr>
            <w:tcW w:w="9494" w:type="dxa"/>
          </w:tcPr>
          <w:p w14:paraId="4F3D2F9E" w14:textId="77777777" w:rsidR="00E7040D" w:rsidRPr="00E7040D" w:rsidRDefault="00E7040D" w:rsidP="00E7040D">
            <w:pPr>
              <w:keepNext/>
              <w:keepLines/>
              <w:widowControl w:val="0"/>
              <w:rPr>
                <w:ins w:id="431" w:author="Selvam Rengasami" w:date="2016-10-18T13:25:00Z"/>
                <w:rFonts w:ascii="Arial" w:eastAsia="Times New Roman" w:hAnsi="Arial" w:cs="Arial"/>
                <w:sz w:val="18"/>
                <w:szCs w:val="18"/>
                <w:lang w:val="en-GB"/>
              </w:rPr>
            </w:pPr>
            <w:ins w:id="432" w:author="Selvam Rengasami" w:date="2016-10-18T13:25:00Z">
              <w:r w:rsidRPr="00E7040D">
                <w:rPr>
                  <w:rFonts w:ascii="Arial" w:eastAsia="Times New Roman" w:hAnsi="Arial" w:cs="Arial"/>
                  <w:sz w:val="18"/>
                  <w:szCs w:val="18"/>
                  <w:lang w:val="en-GB"/>
                </w:rPr>
                <w:t>Reason of de-registration (Deregistration-Reason AVP, Reason-code AVP)</w:t>
              </w:r>
            </w:ins>
          </w:p>
        </w:tc>
      </w:tr>
      <w:tr w:rsidR="00E7040D" w:rsidRPr="00E7040D" w14:paraId="501F04B7" w14:textId="77777777" w:rsidTr="001654CC">
        <w:tblPrEx>
          <w:tblCellMar>
            <w:top w:w="0" w:type="dxa"/>
            <w:bottom w:w="0" w:type="dxa"/>
          </w:tblCellMar>
        </w:tblPrEx>
        <w:trPr>
          <w:ins w:id="433" w:author="Selvam Rengasami" w:date="2016-10-18T13:25:00Z"/>
        </w:trPr>
        <w:tc>
          <w:tcPr>
            <w:tcW w:w="9494" w:type="dxa"/>
          </w:tcPr>
          <w:p w14:paraId="5A88E0A5" w14:textId="77777777" w:rsidR="00E7040D" w:rsidRPr="00E7040D" w:rsidRDefault="00E7040D" w:rsidP="00E7040D">
            <w:pPr>
              <w:keepNext/>
              <w:keepLines/>
              <w:widowControl w:val="0"/>
              <w:rPr>
                <w:ins w:id="434" w:author="Selvam Rengasami" w:date="2016-10-18T13:25:00Z"/>
                <w:rFonts w:ascii="Arial" w:eastAsia="Times New Roman" w:hAnsi="Arial" w:cs="Arial"/>
                <w:sz w:val="18"/>
                <w:szCs w:val="18"/>
                <w:lang w:val="en-GB"/>
              </w:rPr>
            </w:pPr>
            <w:ins w:id="435" w:author="Selvam Rengasami" w:date="2016-10-18T13:25:00Z">
              <w:r w:rsidRPr="00E7040D">
                <w:rPr>
                  <w:rFonts w:ascii="Arial" w:eastAsia="Times New Roman" w:hAnsi="Arial" w:cs="Arial"/>
                  <w:sz w:val="18"/>
                  <w:szCs w:val="18"/>
                  <w:lang w:val="en-GB"/>
                </w:rPr>
                <w:t>Current-Location AVP</w:t>
              </w:r>
            </w:ins>
          </w:p>
        </w:tc>
      </w:tr>
      <w:tr w:rsidR="00E7040D" w:rsidRPr="00E7040D" w14:paraId="3C7E1832" w14:textId="77777777" w:rsidTr="001654CC">
        <w:tblPrEx>
          <w:tblCellMar>
            <w:top w:w="0" w:type="dxa"/>
            <w:bottom w:w="0" w:type="dxa"/>
          </w:tblCellMar>
        </w:tblPrEx>
        <w:trPr>
          <w:ins w:id="436" w:author="Selvam Rengasami" w:date="2016-10-18T13:25:00Z"/>
        </w:trPr>
        <w:tc>
          <w:tcPr>
            <w:tcW w:w="9494" w:type="dxa"/>
          </w:tcPr>
          <w:p w14:paraId="5104B41A" w14:textId="77777777" w:rsidR="00E7040D" w:rsidRPr="00E7040D" w:rsidRDefault="00E7040D" w:rsidP="00E7040D">
            <w:pPr>
              <w:keepNext/>
              <w:keepLines/>
              <w:widowControl w:val="0"/>
              <w:rPr>
                <w:ins w:id="437" w:author="Selvam Rengasami" w:date="2016-10-18T13:25:00Z"/>
                <w:rFonts w:ascii="Arial" w:eastAsia="Times New Roman" w:hAnsi="Arial" w:cs="Arial"/>
                <w:sz w:val="18"/>
                <w:szCs w:val="18"/>
                <w:lang w:val="en-GB"/>
              </w:rPr>
            </w:pPr>
            <w:ins w:id="438" w:author="Selvam Rengasami" w:date="2016-10-18T13:25:00Z">
              <w:r w:rsidRPr="00E7040D">
                <w:rPr>
                  <w:rFonts w:ascii="Arial" w:eastAsia="Times New Roman" w:hAnsi="Arial" w:cs="Arial"/>
                  <w:sz w:val="18"/>
                  <w:szCs w:val="18"/>
                  <w:lang w:val="en-GB"/>
                </w:rPr>
                <w:t>Requested Domain AVP</w:t>
              </w:r>
            </w:ins>
          </w:p>
        </w:tc>
      </w:tr>
      <w:tr w:rsidR="00E7040D" w:rsidRPr="00E7040D" w14:paraId="29419605" w14:textId="77777777" w:rsidTr="001654CC">
        <w:tblPrEx>
          <w:tblCellMar>
            <w:top w:w="0" w:type="dxa"/>
            <w:bottom w:w="0" w:type="dxa"/>
          </w:tblCellMar>
        </w:tblPrEx>
        <w:trPr>
          <w:ins w:id="439" w:author="Selvam Rengasami" w:date="2016-10-18T13:25:00Z"/>
        </w:trPr>
        <w:tc>
          <w:tcPr>
            <w:tcW w:w="9494" w:type="dxa"/>
          </w:tcPr>
          <w:p w14:paraId="4C730C55" w14:textId="77777777" w:rsidR="00E7040D" w:rsidRPr="00E7040D" w:rsidRDefault="00E7040D" w:rsidP="00E7040D">
            <w:pPr>
              <w:keepNext/>
              <w:keepLines/>
              <w:widowControl w:val="0"/>
              <w:rPr>
                <w:ins w:id="440" w:author="Selvam Rengasami" w:date="2016-10-18T13:25:00Z"/>
                <w:rFonts w:ascii="Arial" w:eastAsia="Times New Roman" w:hAnsi="Arial" w:cs="Arial"/>
                <w:sz w:val="18"/>
                <w:szCs w:val="18"/>
                <w:lang w:val="en-GB"/>
              </w:rPr>
            </w:pPr>
            <w:ins w:id="441" w:author="Selvam Rengasami" w:date="2016-10-18T13:25:00Z">
              <w:r w:rsidRPr="00E7040D">
                <w:rPr>
                  <w:rFonts w:ascii="Arial" w:eastAsia="Times New Roman" w:hAnsi="Arial" w:cs="Arial"/>
                  <w:sz w:val="18"/>
                  <w:szCs w:val="18"/>
                  <w:lang w:val="en-GB"/>
                </w:rPr>
                <w:t xml:space="preserve">Other update: </w:t>
              </w:r>
            </w:ins>
          </w:p>
          <w:p w14:paraId="74ACEE5F" w14:textId="77777777" w:rsidR="00E7040D" w:rsidRPr="00E7040D" w:rsidRDefault="00E7040D" w:rsidP="00E7040D">
            <w:pPr>
              <w:keepNext/>
              <w:keepLines/>
              <w:widowControl w:val="0"/>
              <w:rPr>
                <w:ins w:id="442" w:author="Selvam Rengasami" w:date="2016-10-18T13:25:00Z"/>
                <w:rFonts w:ascii="Arial" w:eastAsia="Times New Roman" w:hAnsi="Arial" w:cs="Arial"/>
                <w:sz w:val="18"/>
                <w:szCs w:val="18"/>
                <w:lang w:val="en-GB"/>
              </w:rPr>
            </w:pPr>
            <w:ins w:id="443" w:author="Selvam Rengasami" w:date="2016-10-18T13:25:00Z">
              <w:r w:rsidRPr="00E7040D">
                <w:rPr>
                  <w:rFonts w:ascii="Arial" w:eastAsia="Times New Roman" w:hAnsi="Arial" w:cs="Arial"/>
                  <w:sz w:val="18"/>
                  <w:szCs w:val="18"/>
                  <w:lang w:val="en-GB"/>
                </w:rPr>
                <w:tab/>
                <w:t>Carrier specific information related to its implementation or subscription process on its HSS.</w:t>
              </w:r>
            </w:ins>
          </w:p>
        </w:tc>
      </w:tr>
      <w:tr w:rsidR="00E7040D" w:rsidRPr="00E7040D" w14:paraId="69BDB383" w14:textId="77777777" w:rsidTr="001654CC">
        <w:tblPrEx>
          <w:tblCellMar>
            <w:top w:w="0" w:type="dxa"/>
            <w:bottom w:w="0" w:type="dxa"/>
          </w:tblCellMar>
        </w:tblPrEx>
        <w:trPr>
          <w:ins w:id="444"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5424F9AF" w14:textId="77777777" w:rsidR="00E7040D" w:rsidRPr="00E7040D" w:rsidRDefault="00E7040D" w:rsidP="00E7040D">
            <w:pPr>
              <w:keepNext/>
              <w:keepLines/>
              <w:widowControl w:val="0"/>
              <w:rPr>
                <w:ins w:id="445" w:author="Selvam Rengasami" w:date="2016-10-18T13:25:00Z"/>
                <w:rFonts w:ascii="Arial" w:eastAsia="Times New Roman" w:hAnsi="Arial" w:cs="Arial"/>
                <w:sz w:val="18"/>
                <w:szCs w:val="18"/>
                <w:lang w:val="en-GB"/>
              </w:rPr>
            </w:pPr>
            <w:ins w:id="446" w:author="Selvam Rengasami" w:date="2016-10-18T13:25:00Z">
              <w:r w:rsidRPr="00E7040D">
                <w:rPr>
                  <w:rFonts w:ascii="Arial" w:eastAsia="Times New Roman" w:hAnsi="Arial" w:cs="Arial"/>
                  <w:sz w:val="18"/>
                  <w:szCs w:val="18"/>
                  <w:lang w:val="en-GB"/>
                </w:rPr>
                <w:t xml:space="preserve">Any User-Data (AVP Name): </w:t>
              </w:r>
            </w:ins>
          </w:p>
          <w:p w14:paraId="298B8D6F" w14:textId="77777777" w:rsidR="00E7040D" w:rsidRPr="00E7040D" w:rsidRDefault="00E7040D" w:rsidP="00E7040D">
            <w:pPr>
              <w:keepNext/>
              <w:keepLines/>
              <w:widowControl w:val="0"/>
              <w:rPr>
                <w:ins w:id="447" w:author="Selvam Rengasami" w:date="2016-10-18T13:25:00Z"/>
                <w:rFonts w:ascii="Arial" w:eastAsia="Times New Roman" w:hAnsi="Arial" w:cs="Arial"/>
                <w:sz w:val="18"/>
                <w:szCs w:val="18"/>
                <w:lang w:val="en-GB"/>
              </w:rPr>
            </w:pPr>
            <w:ins w:id="448" w:author="Selvam Rengasami" w:date="2016-10-18T13:25:00Z">
              <w:r w:rsidRPr="00E7040D">
                <w:rPr>
                  <w:rFonts w:ascii="Arial" w:eastAsia="Times New Roman" w:hAnsi="Arial" w:cs="Arial"/>
                  <w:sz w:val="18"/>
                  <w:szCs w:val="18"/>
                  <w:lang w:val="en-GB"/>
                </w:rPr>
                <w:t xml:space="preserve">     any change in the profit and identities of the target (if available in the Diameter message)</w:t>
              </w:r>
            </w:ins>
          </w:p>
        </w:tc>
      </w:tr>
      <w:tr w:rsidR="00E7040D" w:rsidRPr="00E7040D" w14:paraId="1D79B0F6" w14:textId="77777777" w:rsidTr="001654CC">
        <w:tblPrEx>
          <w:tblCellMar>
            <w:top w:w="0" w:type="dxa"/>
            <w:bottom w:w="0" w:type="dxa"/>
          </w:tblCellMar>
        </w:tblPrEx>
        <w:trPr>
          <w:ins w:id="449"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2D9CA0C7" w14:textId="77777777" w:rsidR="00E7040D" w:rsidRPr="00E7040D" w:rsidRDefault="00E7040D" w:rsidP="00E7040D">
            <w:pPr>
              <w:keepNext/>
              <w:keepLines/>
              <w:widowControl w:val="0"/>
              <w:rPr>
                <w:ins w:id="450" w:author="Selvam Rengasami" w:date="2016-10-18T13:25:00Z"/>
                <w:rFonts w:ascii="Arial" w:eastAsia="Times New Roman" w:hAnsi="Arial" w:cs="Arial"/>
                <w:sz w:val="18"/>
                <w:szCs w:val="18"/>
                <w:lang w:val="en-GB"/>
              </w:rPr>
            </w:pPr>
            <w:ins w:id="451" w:author="Selvam Rengasami" w:date="2016-10-18T13:25:00Z">
              <w:r w:rsidRPr="00E7040D">
                <w:rPr>
                  <w:rFonts w:ascii="Arial" w:eastAsia="Times New Roman" w:hAnsi="Arial" w:cs="Arial"/>
                  <w:sz w:val="18"/>
                  <w:szCs w:val="18"/>
                  <w:lang w:val="en-GB"/>
                </w:rPr>
                <w:t xml:space="preserve">Any Associated-Identities (AVP Name): </w:t>
              </w:r>
            </w:ins>
          </w:p>
          <w:p w14:paraId="6CD0B341" w14:textId="77777777" w:rsidR="00E7040D" w:rsidRPr="00E7040D" w:rsidRDefault="00E7040D" w:rsidP="00E7040D">
            <w:pPr>
              <w:keepNext/>
              <w:keepLines/>
              <w:widowControl w:val="0"/>
              <w:rPr>
                <w:ins w:id="452" w:author="Selvam Rengasami" w:date="2016-10-18T13:25:00Z"/>
                <w:rFonts w:ascii="Arial" w:eastAsia="Times New Roman" w:hAnsi="Arial" w:cs="Arial"/>
                <w:sz w:val="18"/>
                <w:szCs w:val="18"/>
                <w:lang w:val="en-GB"/>
              </w:rPr>
            </w:pPr>
            <w:ins w:id="453" w:author="Selvam Rengasami" w:date="2016-10-18T13:25:00Z">
              <w:r w:rsidRPr="00E7040D">
                <w:rPr>
                  <w:rFonts w:ascii="Arial" w:eastAsia="Times New Roman" w:hAnsi="Arial" w:cs="Arial"/>
                  <w:sz w:val="18"/>
                  <w:szCs w:val="18"/>
                  <w:lang w:val="en-GB"/>
                </w:rPr>
                <w:t xml:space="preserve">    any change of any associated identities of the target</w:t>
              </w:r>
            </w:ins>
          </w:p>
        </w:tc>
      </w:tr>
      <w:tr w:rsidR="00E7040D" w:rsidRPr="00E7040D" w14:paraId="022229BC" w14:textId="77777777" w:rsidTr="001654CC">
        <w:tblPrEx>
          <w:tblCellMar>
            <w:top w:w="0" w:type="dxa"/>
            <w:bottom w:w="0" w:type="dxa"/>
          </w:tblCellMar>
        </w:tblPrEx>
        <w:trPr>
          <w:ins w:id="454"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60869A04" w14:textId="77777777" w:rsidR="00E7040D" w:rsidRPr="00E7040D" w:rsidRDefault="00E7040D" w:rsidP="00E7040D">
            <w:pPr>
              <w:keepNext/>
              <w:keepLines/>
              <w:widowControl w:val="0"/>
              <w:rPr>
                <w:ins w:id="455" w:author="Selvam Rengasami" w:date="2016-10-18T13:25:00Z"/>
                <w:rFonts w:ascii="Arial" w:eastAsia="Times New Roman" w:hAnsi="Arial" w:cs="Arial"/>
                <w:sz w:val="18"/>
                <w:szCs w:val="18"/>
                <w:lang w:val="en-GB"/>
              </w:rPr>
            </w:pPr>
            <w:ins w:id="456" w:author="Selvam Rengasami" w:date="2016-10-18T13:25:00Z">
              <w:r w:rsidRPr="00E7040D">
                <w:rPr>
                  <w:rFonts w:ascii="Arial" w:eastAsia="Times New Roman" w:hAnsi="Arial" w:cs="Arial"/>
                  <w:sz w:val="18"/>
                  <w:szCs w:val="18"/>
                  <w:lang w:val="en-GB"/>
                </w:rPr>
                <w:t xml:space="preserve">Request </w:t>
              </w:r>
              <w:proofErr w:type="gramStart"/>
              <w:r w:rsidRPr="00E7040D">
                <w:rPr>
                  <w:rFonts w:ascii="Arial" w:eastAsia="Times New Roman" w:hAnsi="Arial" w:cs="Arial"/>
                  <w:sz w:val="18"/>
                  <w:szCs w:val="18"/>
                  <w:lang w:val="en-GB"/>
                </w:rPr>
                <w:t>direction :</w:t>
              </w:r>
              <w:proofErr w:type="gramEnd"/>
              <w:r w:rsidRPr="00E7040D">
                <w:rPr>
                  <w:rFonts w:ascii="Arial" w:eastAsia="Times New Roman" w:hAnsi="Arial" w:cs="Arial"/>
                  <w:sz w:val="18"/>
                  <w:szCs w:val="18"/>
                  <w:lang w:val="en-GB"/>
                </w:rPr>
                <w:t xml:space="preserve"> </w:t>
              </w:r>
            </w:ins>
          </w:p>
          <w:p w14:paraId="26CF84B0" w14:textId="77777777" w:rsidR="00E7040D" w:rsidRPr="00E7040D" w:rsidRDefault="00E7040D" w:rsidP="00E7040D">
            <w:pPr>
              <w:keepNext/>
              <w:keepLines/>
              <w:widowControl w:val="0"/>
              <w:rPr>
                <w:ins w:id="457" w:author="Selvam Rengasami" w:date="2016-10-18T13:25:00Z"/>
                <w:rFonts w:ascii="Arial" w:eastAsia="Times New Roman" w:hAnsi="Arial" w:cs="Arial"/>
                <w:sz w:val="18"/>
                <w:szCs w:val="18"/>
                <w:lang w:val="en-GB"/>
              </w:rPr>
            </w:pPr>
            <w:ins w:id="458" w:author="Selvam Rengasami" w:date="2016-10-18T13:25:00Z">
              <w:r w:rsidRPr="00E7040D">
                <w:rPr>
                  <w:rFonts w:ascii="Arial" w:eastAsia="Times New Roman" w:hAnsi="Arial" w:cs="Arial"/>
                  <w:sz w:val="18"/>
                  <w:szCs w:val="18"/>
                  <w:lang w:val="en-GB"/>
                </w:rPr>
                <w:t xml:space="preserve">    Information if the serving node is requesting to the HSS, or requested by the HSS.</w:t>
              </w:r>
            </w:ins>
          </w:p>
        </w:tc>
      </w:tr>
      <w:tr w:rsidR="00E7040D" w:rsidRPr="00E7040D" w14:paraId="7187C48A" w14:textId="77777777" w:rsidTr="001654CC">
        <w:tblPrEx>
          <w:tblCellMar>
            <w:top w:w="0" w:type="dxa"/>
            <w:bottom w:w="0" w:type="dxa"/>
          </w:tblCellMar>
        </w:tblPrEx>
        <w:trPr>
          <w:ins w:id="459"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73A7C3F2" w14:textId="77777777" w:rsidR="00E7040D" w:rsidRPr="00E7040D" w:rsidRDefault="00E7040D" w:rsidP="00E7040D">
            <w:pPr>
              <w:keepNext/>
              <w:keepLines/>
              <w:widowControl w:val="0"/>
              <w:rPr>
                <w:ins w:id="460" w:author="Selvam Rengasami" w:date="2016-10-18T13:25:00Z"/>
                <w:rFonts w:ascii="Arial" w:eastAsia="Times New Roman" w:hAnsi="Arial" w:cs="Arial"/>
                <w:sz w:val="18"/>
                <w:szCs w:val="18"/>
                <w:lang w:val="en-GB"/>
              </w:rPr>
            </w:pPr>
            <w:ins w:id="461" w:author="Selvam Rengasami" w:date="2016-10-18T13:25:00Z">
              <w:r w:rsidRPr="00E7040D">
                <w:rPr>
                  <w:rFonts w:ascii="Arial" w:eastAsia="Times New Roman" w:hAnsi="Arial" w:cs="Arial"/>
                  <w:sz w:val="18"/>
                  <w:szCs w:val="18"/>
                  <w:lang w:val="en-GB"/>
                </w:rPr>
                <w:t xml:space="preserve">Other update: </w:t>
              </w:r>
            </w:ins>
          </w:p>
          <w:p w14:paraId="06151308" w14:textId="77777777" w:rsidR="00E7040D" w:rsidRPr="00E7040D" w:rsidRDefault="00E7040D" w:rsidP="00E7040D">
            <w:pPr>
              <w:keepNext/>
              <w:keepLines/>
              <w:widowControl w:val="0"/>
              <w:rPr>
                <w:ins w:id="462" w:author="Selvam Rengasami" w:date="2016-10-18T13:25:00Z"/>
                <w:rFonts w:ascii="Arial" w:eastAsia="Times New Roman" w:hAnsi="Arial" w:cs="Arial"/>
                <w:sz w:val="18"/>
                <w:szCs w:val="18"/>
                <w:lang w:val="en-GB"/>
              </w:rPr>
            </w:pPr>
            <w:ins w:id="463" w:author="Selvam Rengasami" w:date="2016-10-18T13:25:00Z">
              <w:r w:rsidRPr="00E7040D">
                <w:rPr>
                  <w:rFonts w:ascii="Arial" w:eastAsia="Times New Roman" w:hAnsi="Arial" w:cs="Arial"/>
                  <w:sz w:val="18"/>
                  <w:szCs w:val="18"/>
                  <w:lang w:val="en-GB"/>
                </w:rPr>
                <w:t xml:space="preserve">    carrier specific of target’s data that are in the intercepted diameter messages</w:t>
              </w:r>
            </w:ins>
          </w:p>
        </w:tc>
      </w:tr>
      <w:tr w:rsidR="00E7040D" w:rsidRPr="00E7040D" w14:paraId="00E1D698" w14:textId="77777777" w:rsidTr="001654CC">
        <w:tblPrEx>
          <w:tblCellMar>
            <w:top w:w="0" w:type="dxa"/>
            <w:bottom w:w="0" w:type="dxa"/>
          </w:tblCellMar>
        </w:tblPrEx>
        <w:trPr>
          <w:ins w:id="464"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008BC98A" w14:textId="77777777" w:rsidR="00E7040D" w:rsidRPr="00E7040D" w:rsidRDefault="00E7040D" w:rsidP="00E7040D">
            <w:pPr>
              <w:keepNext/>
              <w:keepLines/>
              <w:widowControl w:val="0"/>
              <w:rPr>
                <w:ins w:id="465" w:author="Selvam Rengasami" w:date="2016-10-18T13:25:00Z"/>
                <w:rFonts w:ascii="Arial" w:eastAsia="Times New Roman" w:hAnsi="Arial" w:cs="Arial"/>
                <w:sz w:val="18"/>
                <w:szCs w:val="18"/>
                <w:lang w:val="en-GB"/>
              </w:rPr>
            </w:pPr>
            <w:ins w:id="466" w:author="Selvam Rengasami" w:date="2016-10-18T13:25:00Z">
              <w:r w:rsidRPr="00E7040D">
                <w:rPr>
                  <w:rFonts w:ascii="Arial" w:eastAsia="Times New Roman" w:hAnsi="Arial" w:cs="Arial"/>
                  <w:sz w:val="18"/>
                  <w:szCs w:val="18"/>
                  <w:lang w:val="en-GB"/>
                </w:rPr>
                <w:t>Other Public User Identities</w:t>
              </w:r>
            </w:ins>
          </w:p>
          <w:p w14:paraId="0DBF59B9" w14:textId="77777777" w:rsidR="00E7040D" w:rsidRPr="00E7040D" w:rsidRDefault="00E7040D" w:rsidP="00E7040D">
            <w:pPr>
              <w:keepNext/>
              <w:keepLines/>
              <w:widowControl w:val="0"/>
              <w:rPr>
                <w:ins w:id="467" w:author="Selvam Rengasami" w:date="2016-10-18T13:25:00Z"/>
                <w:rFonts w:ascii="Arial" w:eastAsia="Times New Roman" w:hAnsi="Arial" w:cs="Arial"/>
                <w:sz w:val="18"/>
                <w:szCs w:val="18"/>
                <w:lang w:val="en-GB"/>
              </w:rPr>
            </w:pPr>
            <w:ins w:id="468" w:author="Selvam Rengasami" w:date="2016-10-18T13:25:00Z">
              <w:r w:rsidRPr="00E7040D">
                <w:rPr>
                  <w:rFonts w:ascii="Arial" w:eastAsia="Times New Roman" w:hAnsi="Arial" w:cs="Arial"/>
                  <w:sz w:val="18"/>
                  <w:szCs w:val="18"/>
                  <w:lang w:val="en-GB"/>
                </w:rPr>
                <w:t xml:space="preserve">    Other IMPU or IMPI that was allocated to Target and will be deregistered (if available)</w:t>
              </w:r>
            </w:ins>
          </w:p>
        </w:tc>
      </w:tr>
      <w:tr w:rsidR="00E7040D" w:rsidRPr="00E7040D" w14:paraId="4887AE62" w14:textId="77777777" w:rsidTr="001654CC">
        <w:tblPrEx>
          <w:tblCellMar>
            <w:top w:w="0" w:type="dxa"/>
            <w:bottom w:w="0" w:type="dxa"/>
          </w:tblCellMar>
        </w:tblPrEx>
        <w:trPr>
          <w:ins w:id="469"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72F22FAA" w14:textId="77777777" w:rsidR="00E7040D" w:rsidRPr="00E7040D" w:rsidRDefault="00E7040D" w:rsidP="00E7040D">
            <w:pPr>
              <w:keepNext/>
              <w:keepLines/>
              <w:widowControl w:val="0"/>
              <w:rPr>
                <w:ins w:id="470" w:author="Selvam Rengasami" w:date="2016-10-18T13:25:00Z"/>
                <w:rFonts w:ascii="Arial" w:eastAsia="Times New Roman" w:hAnsi="Arial" w:cs="Arial"/>
                <w:sz w:val="18"/>
                <w:szCs w:val="18"/>
                <w:lang w:val="en-GB"/>
              </w:rPr>
            </w:pPr>
            <w:ins w:id="471" w:author="Selvam Rengasami" w:date="2016-10-18T13:25:00Z">
              <w:r w:rsidRPr="00E7040D">
                <w:rPr>
                  <w:rFonts w:ascii="Arial" w:eastAsia="Times New Roman" w:hAnsi="Arial" w:cs="Arial"/>
                  <w:sz w:val="18"/>
                  <w:szCs w:val="18"/>
                  <w:lang w:val="en-GB"/>
                </w:rPr>
                <w:t xml:space="preserve">Requesting node identifier (I CSCF; AS) </w:t>
              </w:r>
            </w:ins>
          </w:p>
          <w:p w14:paraId="501B75EC" w14:textId="77777777" w:rsidR="00E7040D" w:rsidRPr="00E7040D" w:rsidRDefault="00E7040D" w:rsidP="00E7040D">
            <w:pPr>
              <w:keepNext/>
              <w:keepLines/>
              <w:widowControl w:val="0"/>
              <w:rPr>
                <w:ins w:id="472" w:author="Selvam Rengasami" w:date="2016-10-18T13:25:00Z"/>
                <w:rFonts w:ascii="Arial" w:eastAsia="Times New Roman" w:hAnsi="Arial" w:cs="Arial"/>
                <w:sz w:val="18"/>
                <w:szCs w:val="18"/>
                <w:lang w:val="en-GB"/>
              </w:rPr>
            </w:pPr>
            <w:ins w:id="473" w:author="Selvam Rengasami" w:date="2016-10-18T13:25:00Z">
              <w:r w:rsidRPr="00E7040D">
                <w:rPr>
                  <w:rFonts w:ascii="Arial" w:eastAsia="Times New Roman" w:hAnsi="Arial" w:cs="Arial"/>
                  <w:sz w:val="18"/>
                  <w:szCs w:val="18"/>
                  <w:lang w:val="en-GB"/>
                </w:rPr>
                <w:t xml:space="preserve">    They are interfaced directly in the HSS and transmitting a diameter message from a network</w:t>
              </w:r>
            </w:ins>
          </w:p>
        </w:tc>
      </w:tr>
      <w:tr w:rsidR="00E7040D" w:rsidRPr="00E7040D" w14:paraId="7F243DD1" w14:textId="77777777" w:rsidTr="001654CC">
        <w:tblPrEx>
          <w:tblCellMar>
            <w:top w:w="0" w:type="dxa"/>
            <w:bottom w:w="0" w:type="dxa"/>
          </w:tblCellMar>
        </w:tblPrEx>
        <w:trPr>
          <w:ins w:id="474"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1839C2AA" w14:textId="77777777" w:rsidR="00E7040D" w:rsidRPr="00E7040D" w:rsidRDefault="00E7040D" w:rsidP="00E7040D">
            <w:pPr>
              <w:keepNext/>
              <w:keepLines/>
              <w:widowControl w:val="0"/>
              <w:rPr>
                <w:ins w:id="475" w:author="Selvam Rengasami" w:date="2016-10-18T13:25:00Z"/>
                <w:rFonts w:ascii="Arial" w:eastAsia="Times New Roman" w:hAnsi="Arial" w:cs="Arial"/>
                <w:sz w:val="18"/>
                <w:szCs w:val="18"/>
                <w:lang w:val="en-GB"/>
              </w:rPr>
            </w:pPr>
            <w:ins w:id="476" w:author="Selvam Rengasami" w:date="2016-10-18T13:25:00Z">
              <w:r w:rsidRPr="00E7040D">
                <w:rPr>
                  <w:rFonts w:ascii="Arial" w:eastAsia="Times New Roman" w:hAnsi="Arial" w:cs="Arial"/>
                  <w:sz w:val="18"/>
                  <w:szCs w:val="18"/>
                  <w:lang w:val="en-GB"/>
                </w:rPr>
                <w:t xml:space="preserve">Requesting network node identifier </w:t>
              </w:r>
            </w:ins>
          </w:p>
          <w:p w14:paraId="7AEDBE29" w14:textId="77777777" w:rsidR="00E7040D" w:rsidRPr="00E7040D" w:rsidRDefault="00E7040D" w:rsidP="00E7040D">
            <w:pPr>
              <w:keepNext/>
              <w:keepLines/>
              <w:widowControl w:val="0"/>
              <w:rPr>
                <w:ins w:id="477" w:author="Selvam Rengasami" w:date="2016-10-18T13:25:00Z"/>
                <w:rFonts w:ascii="Arial" w:eastAsia="Times New Roman" w:hAnsi="Arial" w:cs="Arial"/>
                <w:sz w:val="18"/>
                <w:szCs w:val="18"/>
                <w:lang w:val="en-GB"/>
              </w:rPr>
            </w:pPr>
            <w:ins w:id="478" w:author="Selvam Rengasami" w:date="2016-10-18T13:25:00Z">
              <w:r w:rsidRPr="00E7040D">
                <w:rPr>
                  <w:rFonts w:ascii="Arial" w:eastAsia="Times New Roman" w:hAnsi="Arial" w:cs="Arial"/>
                  <w:sz w:val="18"/>
                  <w:szCs w:val="18"/>
                  <w:lang w:val="en-GB"/>
                </w:rPr>
                <w:t xml:space="preserve">    They are such as IP-SM-GW Id, GMSC Id, SGSN Id, MME Id GMLC Id (country identifier is included in such     </w:t>
              </w:r>
            </w:ins>
          </w:p>
          <w:p w14:paraId="0DA512E6" w14:textId="77777777" w:rsidR="00E7040D" w:rsidRPr="00E7040D" w:rsidRDefault="00E7040D" w:rsidP="00E7040D">
            <w:pPr>
              <w:keepNext/>
              <w:keepLines/>
              <w:widowControl w:val="0"/>
              <w:rPr>
                <w:ins w:id="479" w:author="Selvam Rengasami" w:date="2016-10-18T13:25:00Z"/>
                <w:rFonts w:ascii="Arial" w:eastAsia="Times New Roman" w:hAnsi="Arial" w:cs="Arial"/>
                <w:sz w:val="18"/>
                <w:szCs w:val="18"/>
                <w:lang w:val="en-GB"/>
              </w:rPr>
            </w:pPr>
            <w:ins w:id="480" w:author="Selvam Rengasami" w:date="2016-10-18T13:25:00Z">
              <w:r w:rsidRPr="00E7040D">
                <w:rPr>
                  <w:rFonts w:ascii="Arial" w:eastAsia="Times New Roman" w:hAnsi="Arial" w:cs="Arial"/>
                  <w:sz w:val="18"/>
                  <w:szCs w:val="18"/>
                  <w:lang w:val="en-GB"/>
                </w:rPr>
                <w:t xml:space="preserve">    request) that are in the different diameter messages related to location request for information (to route the right </w:t>
              </w:r>
            </w:ins>
          </w:p>
          <w:p w14:paraId="10D2B988" w14:textId="77777777" w:rsidR="00E7040D" w:rsidRPr="00E7040D" w:rsidRDefault="00E7040D" w:rsidP="00E7040D">
            <w:pPr>
              <w:keepNext/>
              <w:keepLines/>
              <w:widowControl w:val="0"/>
              <w:rPr>
                <w:ins w:id="481" w:author="Selvam Rengasami" w:date="2016-10-18T13:25:00Z"/>
                <w:rFonts w:ascii="Arial" w:eastAsia="Times New Roman" w:hAnsi="Arial" w:cs="Arial"/>
                <w:sz w:val="18"/>
                <w:szCs w:val="18"/>
                <w:lang w:val="en-GB"/>
              </w:rPr>
            </w:pPr>
            <w:ins w:id="482" w:author="Selvam Rengasami" w:date="2016-10-18T13:25:00Z">
              <w:r w:rsidRPr="00E7040D">
                <w:rPr>
                  <w:rFonts w:ascii="Arial" w:eastAsia="Times New Roman" w:hAnsi="Arial" w:cs="Arial"/>
                  <w:sz w:val="18"/>
                  <w:szCs w:val="18"/>
                  <w:lang w:val="en-GB"/>
                </w:rPr>
                <w:lastRenderedPageBreak/>
                <w:t xml:space="preserve">    SMS or Call attempt, or GMLC based location request, to the right node on which is attached the target.)</w:t>
              </w:r>
            </w:ins>
          </w:p>
        </w:tc>
      </w:tr>
      <w:tr w:rsidR="00E7040D" w:rsidRPr="00E7040D" w14:paraId="270D85B1" w14:textId="77777777" w:rsidTr="001654CC">
        <w:tblPrEx>
          <w:tblCellMar>
            <w:top w:w="0" w:type="dxa"/>
            <w:bottom w:w="0" w:type="dxa"/>
          </w:tblCellMar>
        </w:tblPrEx>
        <w:trPr>
          <w:ins w:id="483" w:author="Selvam Rengasami" w:date="2016-10-18T13:25:00Z"/>
        </w:trPr>
        <w:tc>
          <w:tcPr>
            <w:tcW w:w="9494" w:type="dxa"/>
            <w:tcBorders>
              <w:top w:val="single" w:sz="6" w:space="0" w:color="auto"/>
              <w:left w:val="single" w:sz="6" w:space="0" w:color="auto"/>
              <w:bottom w:val="single" w:sz="6" w:space="0" w:color="auto"/>
              <w:right w:val="single" w:sz="6" w:space="0" w:color="auto"/>
            </w:tcBorders>
          </w:tcPr>
          <w:p w14:paraId="2C646999" w14:textId="77777777" w:rsidR="00E7040D" w:rsidRPr="00E7040D" w:rsidRDefault="00E7040D" w:rsidP="00E7040D">
            <w:pPr>
              <w:keepNext/>
              <w:keepLines/>
              <w:widowControl w:val="0"/>
              <w:rPr>
                <w:ins w:id="484" w:author="Selvam Rengasami" w:date="2016-10-18T13:25:00Z"/>
                <w:rFonts w:ascii="Arial" w:eastAsia="Times New Roman" w:hAnsi="Arial" w:cs="Arial"/>
                <w:sz w:val="18"/>
                <w:szCs w:val="18"/>
                <w:lang w:val="en-GB"/>
              </w:rPr>
            </w:pPr>
            <w:ins w:id="485" w:author="Selvam Rengasami" w:date="2016-10-18T13:25:00Z">
              <w:r w:rsidRPr="00E7040D">
                <w:rPr>
                  <w:rFonts w:ascii="Arial" w:eastAsia="Times New Roman" w:hAnsi="Arial" w:cs="Arial"/>
                  <w:sz w:val="18"/>
                  <w:szCs w:val="18"/>
                  <w:lang w:val="en-GB"/>
                </w:rPr>
                <w:lastRenderedPageBreak/>
                <w:t xml:space="preserve">Requesting node type </w:t>
              </w:r>
            </w:ins>
          </w:p>
          <w:p w14:paraId="2333D100" w14:textId="77777777" w:rsidR="00E7040D" w:rsidRPr="00E7040D" w:rsidRDefault="00E7040D" w:rsidP="00E7040D">
            <w:pPr>
              <w:keepNext/>
              <w:keepLines/>
              <w:widowControl w:val="0"/>
              <w:rPr>
                <w:ins w:id="486" w:author="Selvam Rengasami" w:date="2016-10-18T13:25:00Z"/>
                <w:rFonts w:ascii="Arial" w:eastAsia="Times New Roman" w:hAnsi="Arial" w:cs="Arial"/>
                <w:sz w:val="18"/>
                <w:szCs w:val="18"/>
                <w:lang w:val="en-GB"/>
              </w:rPr>
            </w:pPr>
            <w:ins w:id="487" w:author="Selvam Rengasami" w:date="2016-10-18T13:25:00Z">
              <w:r w:rsidRPr="00E7040D">
                <w:rPr>
                  <w:rFonts w:ascii="Arial" w:eastAsia="Times New Roman" w:hAnsi="Arial" w:cs="Arial"/>
                  <w:sz w:val="18"/>
                  <w:szCs w:val="18"/>
                  <w:lang w:val="en-GB"/>
                </w:rPr>
                <w:t xml:space="preserve">     It </w:t>
              </w:r>
              <w:proofErr w:type="gramStart"/>
              <w:r w:rsidRPr="00E7040D">
                <w:rPr>
                  <w:rFonts w:ascii="Arial" w:eastAsia="Times New Roman" w:hAnsi="Arial" w:cs="Arial"/>
                  <w:sz w:val="18"/>
                  <w:szCs w:val="18"/>
                  <w:lang w:val="en-GB"/>
                </w:rPr>
                <w:t>indicate</w:t>
              </w:r>
              <w:proofErr w:type="gramEnd"/>
              <w:r w:rsidRPr="00E7040D">
                <w:rPr>
                  <w:rFonts w:ascii="Arial" w:eastAsia="Times New Roman" w:hAnsi="Arial" w:cs="Arial"/>
                  <w:sz w:val="18"/>
                  <w:szCs w:val="18"/>
                  <w:lang w:val="en-GB"/>
                </w:rPr>
                <w:t xml:space="preserve"> the type of node that do request the location of the target (IP-SM-GW AS, GMSC, SGSN, MME, GMLC)    </w:t>
              </w:r>
            </w:ins>
          </w:p>
          <w:p w14:paraId="15E5AC3E" w14:textId="77777777" w:rsidR="00E7040D" w:rsidRPr="00E7040D" w:rsidRDefault="00E7040D" w:rsidP="00E7040D">
            <w:pPr>
              <w:keepNext/>
              <w:keepLines/>
              <w:widowControl w:val="0"/>
              <w:rPr>
                <w:ins w:id="488" w:author="Selvam Rengasami" w:date="2016-10-18T13:25:00Z"/>
                <w:rFonts w:ascii="Arial" w:eastAsia="Times New Roman" w:hAnsi="Arial" w:cs="Arial"/>
                <w:sz w:val="18"/>
                <w:szCs w:val="18"/>
                <w:lang w:val="en-GB"/>
              </w:rPr>
            </w:pPr>
            <w:ins w:id="489" w:author="Selvam Rengasami" w:date="2016-10-18T13:25:00Z">
              <w:r w:rsidRPr="00E7040D">
                <w:rPr>
                  <w:rFonts w:ascii="Arial" w:eastAsia="Times New Roman" w:hAnsi="Arial" w:cs="Arial"/>
                  <w:sz w:val="18"/>
                  <w:szCs w:val="18"/>
                  <w:lang w:val="en-GB"/>
                </w:rPr>
                <w:t xml:space="preserve">     (if available)</w:t>
              </w:r>
            </w:ins>
          </w:p>
        </w:tc>
      </w:tr>
    </w:tbl>
    <w:p w14:paraId="4CCE8F7F" w14:textId="77777777" w:rsidR="00E7040D" w:rsidRPr="00E7040D" w:rsidRDefault="00E7040D" w:rsidP="00E7040D">
      <w:pPr>
        <w:keepLines/>
        <w:widowControl w:val="0"/>
        <w:spacing w:after="240"/>
        <w:rPr>
          <w:ins w:id="490" w:author="Selvam Rengasami" w:date="2016-10-18T13:25:00Z"/>
          <w:rFonts w:ascii="Times New Roman" w:eastAsia="Times New Roman" w:hAnsi="Times New Roman" w:cs="Times New Roman"/>
          <w:sz w:val="20"/>
          <w:szCs w:val="20"/>
          <w:lang w:val="en-GB"/>
        </w:rPr>
      </w:pPr>
    </w:p>
    <w:p w14:paraId="2773F90C" w14:textId="77777777" w:rsidR="00E7040D" w:rsidRPr="002E7AC3" w:rsidRDefault="00E7040D" w:rsidP="002B420D">
      <w:pPr>
        <w:keepNext/>
        <w:keepLines/>
        <w:widowControl w:val="0"/>
        <w:spacing w:before="120" w:after="180"/>
        <w:ind w:left="1134" w:hanging="1134"/>
        <w:outlineLvl w:val="2"/>
        <w:rPr>
          <w:ins w:id="491" w:author="Selvam Rengasami" w:date="2016-10-18T13:13:00Z"/>
          <w:rFonts w:ascii="Arial" w:eastAsia="Times New Roman" w:hAnsi="Arial" w:cs="Times New Roman"/>
          <w:sz w:val="28"/>
          <w:szCs w:val="20"/>
          <w:lang w:val="en-GB"/>
        </w:rPr>
      </w:pPr>
    </w:p>
    <w:p w14:paraId="7DEDE1E1" w14:textId="4106C10B" w:rsidR="005534B5" w:rsidRDefault="005534B5" w:rsidP="005534B5">
      <w:pPr>
        <w:keepNext/>
        <w:keepLines/>
        <w:widowControl w:val="0"/>
        <w:spacing w:before="120" w:after="180"/>
        <w:ind w:left="1134" w:hanging="1134"/>
        <w:outlineLvl w:val="2"/>
        <w:rPr>
          <w:ins w:id="492" w:author="Selvam Rengasami" w:date="2016-10-18T13:17:00Z"/>
          <w:rFonts w:ascii="Arial" w:eastAsia="Times New Roman" w:hAnsi="Arial" w:cs="Times New Roman"/>
          <w:sz w:val="28"/>
          <w:szCs w:val="20"/>
          <w:lang w:val="en-GB"/>
        </w:rPr>
      </w:pPr>
      <w:ins w:id="493" w:author="Selvam Rengasami" w:date="2016-10-18T13:13:00Z">
        <w:r>
          <w:rPr>
            <w:rFonts w:ascii="Arial" w:eastAsia="Times New Roman" w:hAnsi="Arial" w:cs="Times New Roman"/>
            <w:sz w:val="28"/>
            <w:szCs w:val="20"/>
            <w:lang w:val="en-GB"/>
          </w:rPr>
          <w:t>XX.3.3</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Serving system</w:t>
        </w:r>
      </w:ins>
    </w:p>
    <w:p w14:paraId="67DF9F3C" w14:textId="77777777" w:rsidR="005534B5" w:rsidRPr="005534B5" w:rsidRDefault="005534B5" w:rsidP="005534B5">
      <w:pPr>
        <w:widowControl w:val="0"/>
        <w:spacing w:after="180"/>
        <w:rPr>
          <w:ins w:id="494" w:author="Selvam Rengasami" w:date="2016-10-18T13:19:00Z"/>
          <w:rFonts w:ascii="Times New Roman" w:eastAsia="Times New Roman" w:hAnsi="Times New Roman" w:cs="Times New Roman"/>
          <w:sz w:val="20"/>
          <w:szCs w:val="20"/>
          <w:lang w:val="en-GB"/>
        </w:rPr>
      </w:pPr>
      <w:ins w:id="495" w:author="Selvam Rengasami" w:date="2016-10-18T13:19:00Z">
        <w:r w:rsidRPr="005534B5">
          <w:rPr>
            <w:rFonts w:ascii="Times New Roman" w:eastAsia="Times New Roman" w:hAnsi="Times New Roman" w:cs="Times New Roman"/>
            <w:sz w:val="20"/>
            <w:szCs w:val="20"/>
            <w:lang w:val="en-GB"/>
          </w:rPr>
          <w:t xml:space="preserve">The Serving System report event is generated at the HSS, when the HSS has detected that the target has roamed during its registration process. </w:t>
        </w:r>
      </w:ins>
    </w:p>
    <w:p w14:paraId="08ECB3D1" w14:textId="77777777" w:rsidR="005534B5" w:rsidRPr="005534B5" w:rsidRDefault="005534B5" w:rsidP="005534B5">
      <w:pPr>
        <w:widowControl w:val="0"/>
        <w:spacing w:after="180"/>
        <w:rPr>
          <w:ins w:id="496" w:author="Selvam Rengasami" w:date="2016-10-18T13:19:00Z"/>
          <w:rFonts w:ascii="Times New Roman" w:eastAsia="Times New Roman" w:hAnsi="Times New Roman" w:cs="Times New Roman"/>
          <w:sz w:val="20"/>
          <w:szCs w:val="20"/>
          <w:lang w:val="en-GB"/>
        </w:rPr>
      </w:pPr>
      <w:ins w:id="497" w:author="Selvam Rengasami" w:date="2016-10-18T13:19:00Z">
        <w:r w:rsidRPr="005534B5">
          <w:rPr>
            <w:rFonts w:ascii="Times New Roman" w:eastAsia="Times New Roman" w:hAnsi="Times New Roman" w:cs="Times New Roman"/>
            <w:sz w:val="20"/>
            <w:szCs w:val="20"/>
            <w:lang w:val="en-GB"/>
          </w:rPr>
          <w:t>Such events could be mainly triggered by Diameter messages such as:</w:t>
        </w:r>
      </w:ins>
    </w:p>
    <w:p w14:paraId="7BBB056E" w14:textId="77777777" w:rsidR="005534B5" w:rsidRPr="005534B5" w:rsidRDefault="005534B5" w:rsidP="005534B5">
      <w:pPr>
        <w:widowControl w:val="0"/>
        <w:numPr>
          <w:ilvl w:val="0"/>
          <w:numId w:val="32"/>
        </w:numPr>
        <w:spacing w:after="180"/>
        <w:ind w:left="851" w:hanging="283"/>
        <w:rPr>
          <w:ins w:id="498" w:author="Selvam Rengasami" w:date="2016-10-18T13:19:00Z"/>
          <w:rFonts w:ascii="Times New Roman" w:eastAsia="Times New Roman" w:hAnsi="Times New Roman" w:cs="Times New Roman"/>
          <w:sz w:val="20"/>
          <w:szCs w:val="20"/>
          <w:lang w:val="en-GB"/>
        </w:rPr>
      </w:pPr>
      <w:ins w:id="499" w:author="Selvam Rengasami" w:date="2016-10-18T13:19:00Z">
        <w:r w:rsidRPr="005534B5">
          <w:rPr>
            <w:rFonts w:ascii="Times New Roman" w:eastAsia="Times New Roman" w:hAnsi="Times New Roman" w:cs="Times New Roman"/>
            <w:sz w:val="20"/>
            <w:szCs w:val="20"/>
            <w:lang w:val="en-GB"/>
          </w:rPr>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Query and Select Pull in case of command of User-Authorization-Request from I-CSCF to HSS: see clause A.2 of TS 29.228 [62];</w:t>
        </w:r>
      </w:ins>
    </w:p>
    <w:p w14:paraId="50CC491E" w14:textId="77777777" w:rsidR="005534B5" w:rsidRPr="005534B5" w:rsidRDefault="005534B5" w:rsidP="005534B5">
      <w:pPr>
        <w:widowControl w:val="0"/>
        <w:numPr>
          <w:ilvl w:val="0"/>
          <w:numId w:val="32"/>
        </w:numPr>
        <w:spacing w:after="180"/>
        <w:ind w:left="851" w:hanging="283"/>
        <w:rPr>
          <w:ins w:id="500" w:author="Selvam Rengasami" w:date="2016-10-18T13:19:00Z"/>
          <w:rFonts w:ascii="Times New Roman" w:eastAsia="Times New Roman" w:hAnsi="Times New Roman" w:cs="Times New Roman"/>
          <w:sz w:val="20"/>
          <w:szCs w:val="20"/>
          <w:lang w:val="en-GB"/>
        </w:rPr>
      </w:pPr>
      <w:ins w:id="501" w:author="Selvam Rengasami" w:date="2016-10-18T13:19:00Z">
        <w:r w:rsidRPr="005534B5">
          <w:rPr>
            <w:rFonts w:ascii="Times New Roman" w:eastAsia="Times New Roman" w:hAnsi="Times New Roman" w:cs="Times New Roman"/>
            <w:sz w:val="20"/>
            <w:szCs w:val="20"/>
            <w:lang w:val="en-GB"/>
          </w:rPr>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w:t>
        </w:r>
        <w:proofErr w:type="spellStart"/>
        <w:r w:rsidRPr="005534B5">
          <w:rPr>
            <w:rFonts w:ascii="Times New Roman" w:eastAsia="Times New Roman" w:hAnsi="Times New Roman" w:cs="Times New Roman"/>
            <w:sz w:val="20"/>
            <w:szCs w:val="20"/>
            <w:lang w:val="en-GB"/>
          </w:rPr>
          <w:t>AuthDataReq</w:t>
        </w:r>
        <w:proofErr w:type="spellEnd"/>
        <w:r w:rsidRPr="005534B5">
          <w:rPr>
            <w:rFonts w:ascii="Times New Roman" w:eastAsia="Times New Roman" w:hAnsi="Times New Roman" w:cs="Times New Roman"/>
            <w:sz w:val="20"/>
            <w:szCs w:val="20"/>
            <w:lang w:val="en-GB"/>
          </w:rPr>
          <w:t xml:space="preserve"> in case of command of Multimedia-Authentication-Request from S-CSCF to HSS: see clause A.2 of TS 29.228 [62];</w:t>
        </w:r>
      </w:ins>
    </w:p>
    <w:p w14:paraId="481DDCFD" w14:textId="77777777" w:rsidR="005534B5" w:rsidRPr="005534B5" w:rsidRDefault="005534B5" w:rsidP="005534B5">
      <w:pPr>
        <w:widowControl w:val="0"/>
        <w:numPr>
          <w:ilvl w:val="0"/>
          <w:numId w:val="32"/>
        </w:numPr>
        <w:spacing w:after="180"/>
        <w:rPr>
          <w:ins w:id="502" w:author="Selvam Rengasami" w:date="2016-10-18T13:19:00Z"/>
          <w:rFonts w:ascii="Times New Roman" w:eastAsia="Times New Roman" w:hAnsi="Times New Roman" w:cs="Times New Roman"/>
          <w:sz w:val="20"/>
          <w:szCs w:val="20"/>
          <w:lang w:val="en-GB"/>
        </w:rPr>
      </w:pPr>
      <w:ins w:id="503" w:author="Selvam Rengasami" w:date="2016-10-18T13:19:00Z">
        <w:r w:rsidRPr="005534B5">
          <w:rPr>
            <w:rFonts w:ascii="Times New Roman" w:eastAsia="Times New Roman" w:hAnsi="Times New Roman" w:cs="Times New Roman"/>
            <w:sz w:val="20"/>
            <w:szCs w:val="20"/>
            <w:lang w:val="en-GB"/>
          </w:rPr>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w:t>
        </w:r>
        <w:proofErr w:type="gramStart"/>
        <w:r w:rsidRPr="005534B5">
          <w:rPr>
            <w:rFonts w:ascii="Times New Roman" w:eastAsia="Times New Roman" w:hAnsi="Times New Roman" w:cs="Times New Roman"/>
            <w:sz w:val="20"/>
            <w:szCs w:val="20"/>
            <w:lang w:val="en-GB"/>
          </w:rPr>
          <w:t>Pull</w:t>
        </w:r>
        <w:proofErr w:type="gramEnd"/>
        <w:r w:rsidRPr="005534B5">
          <w:rPr>
            <w:rFonts w:ascii="Times New Roman" w:eastAsia="Times New Roman" w:hAnsi="Times New Roman" w:cs="Times New Roman"/>
            <w:sz w:val="20"/>
            <w:szCs w:val="20"/>
            <w:lang w:val="en-GB"/>
          </w:rPr>
          <w:t xml:space="preserve"> in case of User-Data-Request from AS (with interworking to AS from target) to HSS: see clause A.2 of TS 29.328 [63].</w:t>
        </w:r>
      </w:ins>
    </w:p>
    <w:p w14:paraId="3CB3AEA0" w14:textId="77777777" w:rsidR="005534B5" w:rsidRPr="005534B5" w:rsidRDefault="005534B5" w:rsidP="005534B5">
      <w:pPr>
        <w:widowControl w:val="0"/>
        <w:numPr>
          <w:ilvl w:val="0"/>
          <w:numId w:val="32"/>
        </w:numPr>
        <w:spacing w:after="180"/>
        <w:rPr>
          <w:ins w:id="504" w:author="Selvam Rengasami" w:date="2016-10-18T13:19:00Z"/>
          <w:rFonts w:ascii="Times New Roman" w:eastAsia="Times New Roman" w:hAnsi="Times New Roman" w:cs="Times New Roman"/>
          <w:sz w:val="20"/>
          <w:szCs w:val="20"/>
          <w:lang w:val="en-GB"/>
        </w:rPr>
      </w:pPr>
      <w:ins w:id="505" w:author="Selvam Rengasami" w:date="2016-10-18T13:19:00Z">
        <w:r w:rsidRPr="005534B5">
          <w:rPr>
            <w:rFonts w:ascii="Times New Roman" w:eastAsia="Times New Roman" w:hAnsi="Times New Roman" w:cs="Times New Roman"/>
            <w:sz w:val="20"/>
            <w:szCs w:val="20"/>
            <w:lang w:val="en-GB"/>
          </w:rPr>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Server-Assignment-Request in case of command of S-CSCF to HSS (see clause A.2 of TS 29.228 [62]);</w:t>
        </w:r>
      </w:ins>
    </w:p>
    <w:p w14:paraId="543F0C5C" w14:textId="77777777" w:rsidR="005534B5" w:rsidRPr="005534B5" w:rsidRDefault="005534B5" w:rsidP="005534B5">
      <w:pPr>
        <w:widowControl w:val="0"/>
        <w:numPr>
          <w:ilvl w:val="0"/>
          <w:numId w:val="32"/>
        </w:numPr>
        <w:spacing w:after="180"/>
        <w:rPr>
          <w:ins w:id="506" w:author="Selvam Rengasami" w:date="2016-10-18T13:19:00Z"/>
          <w:rFonts w:ascii="Times New Roman" w:eastAsia="Times New Roman" w:hAnsi="Times New Roman" w:cs="Times New Roman"/>
          <w:sz w:val="20"/>
          <w:szCs w:val="20"/>
          <w:lang w:val="en-GB"/>
        </w:rPr>
      </w:pPr>
      <w:ins w:id="507" w:author="Selvam Rengasami" w:date="2016-10-18T13:19:00Z">
        <w:r w:rsidRPr="005534B5">
          <w:rPr>
            <w:rFonts w:ascii="Times New Roman" w:eastAsia="Times New Roman" w:hAnsi="Times New Roman" w:cs="Times New Roman"/>
            <w:sz w:val="20"/>
            <w:szCs w:val="20"/>
            <w:lang w:val="en-GB"/>
          </w:rPr>
          <w:t xml:space="preserve">Through </w:t>
        </w:r>
        <w:proofErr w:type="spellStart"/>
        <w:r w:rsidRPr="005534B5">
          <w:rPr>
            <w:rFonts w:ascii="Times New Roman" w:eastAsia="Times New Roman" w:hAnsi="Times New Roman" w:cs="Times New Roman"/>
            <w:sz w:val="20"/>
            <w:szCs w:val="20"/>
            <w:lang w:val="en-GB"/>
          </w:rPr>
          <w:t>SWx</w:t>
        </w:r>
        <w:proofErr w:type="spellEnd"/>
        <w:r w:rsidRPr="005534B5">
          <w:rPr>
            <w:rFonts w:ascii="Times New Roman" w:eastAsia="Times New Roman" w:hAnsi="Times New Roman" w:cs="Times New Roman"/>
            <w:sz w:val="20"/>
            <w:szCs w:val="20"/>
            <w:lang w:val="en-GB"/>
          </w:rPr>
          <w:t xml:space="preserve"> interface, Server-Assignment-Request in case of command of 3GPP AAA to HSS (see clause A of TS 29 273 [64], and clause 5 of GSMA IR.61 [65]).</w:t>
        </w:r>
      </w:ins>
    </w:p>
    <w:p w14:paraId="11CA1644" w14:textId="2CDC38CB" w:rsidR="005534B5" w:rsidRPr="005534B5" w:rsidRDefault="005534B5" w:rsidP="005534B5">
      <w:pPr>
        <w:widowControl w:val="0"/>
        <w:spacing w:after="180"/>
        <w:rPr>
          <w:ins w:id="508" w:author="Selvam Rengasami" w:date="2016-10-18T13:19:00Z"/>
          <w:rFonts w:ascii="Times New Roman" w:eastAsia="Times New Roman" w:hAnsi="Times New Roman" w:cs="Times New Roman"/>
          <w:sz w:val="20"/>
          <w:szCs w:val="20"/>
          <w:lang w:val="en-GB"/>
        </w:rPr>
      </w:pPr>
      <w:ins w:id="509" w:author="Selvam Rengasami" w:date="2016-10-18T13:19:00Z">
        <w:r w:rsidRPr="005534B5">
          <w:rPr>
            <w:rFonts w:ascii="Times New Roman" w:eastAsia="Times New Roman" w:hAnsi="Times New Roman" w:cs="Times New Roman"/>
            <w:sz w:val="20"/>
            <w:szCs w:val="20"/>
            <w:lang w:val="en-GB"/>
          </w:rPr>
          <w:t xml:space="preserve">The elements of table </w:t>
        </w:r>
      </w:ins>
      <w:ins w:id="510" w:author="Selvam Rengasami" w:date="2016-10-18T13:20:00Z">
        <w:r>
          <w:rPr>
            <w:rFonts w:ascii="Times New Roman" w:eastAsia="Times New Roman" w:hAnsi="Times New Roman" w:cs="Times New Roman"/>
            <w:sz w:val="20"/>
            <w:szCs w:val="20"/>
            <w:lang w:val="en-GB"/>
          </w:rPr>
          <w:t>XX</w:t>
        </w:r>
      </w:ins>
      <w:ins w:id="511" w:author="Selvam Rengasami" w:date="2016-10-18T13:19:00Z">
        <w:r>
          <w:rPr>
            <w:rFonts w:ascii="Times New Roman" w:eastAsia="Times New Roman" w:hAnsi="Times New Roman" w:cs="Times New Roman"/>
            <w:sz w:val="20"/>
            <w:szCs w:val="20"/>
            <w:lang w:val="en-GB"/>
          </w:rPr>
          <w:t>.3</w:t>
        </w:r>
        <w:r w:rsidRPr="005534B5">
          <w:rPr>
            <w:rFonts w:ascii="Times New Roman" w:eastAsia="Times New Roman" w:hAnsi="Times New Roman" w:cs="Times New Roman"/>
            <w:sz w:val="20"/>
            <w:szCs w:val="20"/>
            <w:lang w:val="en-GB"/>
          </w:rPr>
          <w:t>.3.1 will be delivered to the DF2 if available.</w:t>
        </w:r>
      </w:ins>
    </w:p>
    <w:p w14:paraId="10C4F750" w14:textId="28FB9590" w:rsidR="005534B5" w:rsidRPr="005534B5" w:rsidRDefault="005534B5" w:rsidP="005534B5">
      <w:pPr>
        <w:keepNext/>
        <w:keepLines/>
        <w:widowControl w:val="0"/>
        <w:spacing w:before="60" w:after="180"/>
        <w:rPr>
          <w:ins w:id="512" w:author="Selvam Rengasami" w:date="2016-10-18T13:19:00Z"/>
          <w:rFonts w:ascii="Arial" w:eastAsia="Times New Roman" w:hAnsi="Arial" w:cs="Times New Roman"/>
          <w:b/>
          <w:sz w:val="20"/>
          <w:szCs w:val="20"/>
          <w:lang w:val="en-GB"/>
        </w:rPr>
      </w:pPr>
      <w:ins w:id="513" w:author="Selvam Rengasami" w:date="2016-10-18T13:19: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XX.3</w:t>
        </w:r>
        <w:r w:rsidRPr="005534B5">
          <w:rPr>
            <w:rFonts w:ascii="Arial" w:eastAsia="Times New Roman" w:hAnsi="Arial" w:cs="Times New Roman"/>
            <w:b/>
            <w:sz w:val="20"/>
            <w:szCs w:val="20"/>
            <w:lang w:val="en-GB"/>
          </w:rPr>
          <w:t>.3.1: Information Elements for Serving System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534B5" w:rsidRPr="005534B5" w14:paraId="7B48BE28" w14:textId="77777777" w:rsidTr="001654CC">
        <w:tblPrEx>
          <w:tblCellMar>
            <w:top w:w="0" w:type="dxa"/>
            <w:left w:w="0" w:type="dxa"/>
            <w:bottom w:w="0" w:type="dxa"/>
            <w:right w:w="0" w:type="dxa"/>
          </w:tblCellMar>
        </w:tblPrEx>
        <w:trPr>
          <w:ins w:id="514" w:author="Selvam Rengasami" w:date="2016-10-18T13:19:00Z"/>
        </w:trPr>
        <w:tc>
          <w:tcPr>
            <w:tcW w:w="6804" w:type="dxa"/>
          </w:tcPr>
          <w:p w14:paraId="6F506BE9" w14:textId="77777777" w:rsidR="005534B5" w:rsidRPr="005534B5" w:rsidRDefault="005534B5" w:rsidP="005534B5">
            <w:pPr>
              <w:keepNext/>
              <w:keepLines/>
              <w:widowControl w:val="0"/>
              <w:rPr>
                <w:ins w:id="515" w:author="Selvam Rengasami" w:date="2016-10-18T13:19:00Z"/>
                <w:rFonts w:ascii="Arial" w:eastAsia="Times New Roman" w:hAnsi="Arial" w:cs="Times New Roman"/>
                <w:sz w:val="18"/>
                <w:szCs w:val="20"/>
                <w:lang w:val="en-GB"/>
              </w:rPr>
            </w:pPr>
            <w:ins w:id="516" w:author="Selvam Rengasami" w:date="2016-10-18T13:19:00Z">
              <w:r w:rsidRPr="005534B5">
                <w:rPr>
                  <w:rFonts w:ascii="Arial" w:eastAsia="Times New Roman" w:hAnsi="Arial" w:cs="Times New Roman"/>
                  <w:sz w:val="18"/>
                  <w:szCs w:val="20"/>
                  <w:lang w:val="en-GB"/>
                </w:rPr>
                <w:t>Observed MSISDN or TEL URI or SIP URI</w:t>
              </w:r>
            </w:ins>
          </w:p>
        </w:tc>
      </w:tr>
      <w:tr w:rsidR="005534B5" w:rsidRPr="005534B5" w14:paraId="02019642" w14:textId="77777777" w:rsidTr="001654CC">
        <w:tblPrEx>
          <w:tblCellMar>
            <w:top w:w="0" w:type="dxa"/>
            <w:left w:w="0" w:type="dxa"/>
            <w:bottom w:w="0" w:type="dxa"/>
            <w:right w:w="0" w:type="dxa"/>
          </w:tblCellMar>
        </w:tblPrEx>
        <w:trPr>
          <w:ins w:id="517" w:author="Selvam Rengasami" w:date="2016-10-18T13:19:00Z"/>
        </w:trPr>
        <w:tc>
          <w:tcPr>
            <w:tcW w:w="6804" w:type="dxa"/>
          </w:tcPr>
          <w:p w14:paraId="30B3EFC1" w14:textId="77777777" w:rsidR="005534B5" w:rsidRPr="005534B5" w:rsidRDefault="005534B5" w:rsidP="005534B5">
            <w:pPr>
              <w:keepNext/>
              <w:keepLines/>
              <w:widowControl w:val="0"/>
              <w:rPr>
                <w:ins w:id="518" w:author="Selvam Rengasami" w:date="2016-10-18T13:19:00Z"/>
                <w:rFonts w:ascii="Arial" w:eastAsia="Times New Roman" w:hAnsi="Arial" w:cs="Times New Roman"/>
                <w:sz w:val="18"/>
                <w:szCs w:val="20"/>
                <w:lang w:val="en-GB"/>
              </w:rPr>
            </w:pPr>
            <w:ins w:id="519" w:author="Selvam Rengasami" w:date="2016-10-18T13:19:00Z">
              <w:r w:rsidRPr="005534B5">
                <w:rPr>
                  <w:rFonts w:ascii="Arial" w:eastAsia="Times New Roman" w:hAnsi="Arial" w:cs="Times New Roman"/>
                  <w:sz w:val="18"/>
                  <w:szCs w:val="20"/>
                  <w:lang w:val="en-GB"/>
                </w:rPr>
                <w:t>Observed IMSI</w:t>
              </w:r>
            </w:ins>
          </w:p>
        </w:tc>
      </w:tr>
      <w:tr w:rsidR="005534B5" w:rsidRPr="005534B5" w14:paraId="7726E463" w14:textId="77777777" w:rsidTr="001654CC">
        <w:tblPrEx>
          <w:tblCellMar>
            <w:top w:w="0" w:type="dxa"/>
            <w:left w:w="0" w:type="dxa"/>
            <w:bottom w:w="0" w:type="dxa"/>
            <w:right w:w="0" w:type="dxa"/>
          </w:tblCellMar>
        </w:tblPrEx>
        <w:trPr>
          <w:ins w:id="520" w:author="Selvam Rengasami" w:date="2016-10-18T13:19:00Z"/>
        </w:trPr>
        <w:tc>
          <w:tcPr>
            <w:tcW w:w="6804" w:type="dxa"/>
          </w:tcPr>
          <w:p w14:paraId="11EE1EF9" w14:textId="77777777" w:rsidR="005534B5" w:rsidRPr="005534B5" w:rsidRDefault="005534B5" w:rsidP="005534B5">
            <w:pPr>
              <w:keepNext/>
              <w:keepLines/>
              <w:widowControl w:val="0"/>
              <w:rPr>
                <w:ins w:id="521" w:author="Selvam Rengasami" w:date="2016-10-18T13:19:00Z"/>
                <w:rFonts w:ascii="Arial" w:eastAsia="Times New Roman" w:hAnsi="Arial" w:cs="Times New Roman"/>
                <w:sz w:val="18"/>
                <w:szCs w:val="20"/>
                <w:lang w:val="en-GB"/>
              </w:rPr>
            </w:pPr>
            <w:ins w:id="522" w:author="Selvam Rengasami" w:date="2016-10-18T13:19:00Z">
              <w:r w:rsidRPr="005534B5">
                <w:rPr>
                  <w:rFonts w:ascii="Arial" w:eastAsia="Times New Roman" w:hAnsi="Arial" w:cs="Times New Roman"/>
                  <w:sz w:val="18"/>
                  <w:szCs w:val="20"/>
                  <w:lang w:val="en-GB"/>
                </w:rPr>
                <w:t>Observed IMEI</w:t>
              </w:r>
            </w:ins>
          </w:p>
        </w:tc>
      </w:tr>
      <w:tr w:rsidR="005534B5" w:rsidRPr="005534B5" w14:paraId="758088FC" w14:textId="77777777" w:rsidTr="001654CC">
        <w:tblPrEx>
          <w:tblCellMar>
            <w:top w:w="0" w:type="dxa"/>
            <w:left w:w="0" w:type="dxa"/>
            <w:bottom w:w="0" w:type="dxa"/>
            <w:right w:w="0" w:type="dxa"/>
          </w:tblCellMar>
        </w:tblPrEx>
        <w:trPr>
          <w:ins w:id="523" w:author="Selvam Rengasami" w:date="2016-10-18T13:19:00Z"/>
        </w:trPr>
        <w:tc>
          <w:tcPr>
            <w:tcW w:w="6804" w:type="dxa"/>
          </w:tcPr>
          <w:p w14:paraId="2A14A812" w14:textId="77777777" w:rsidR="005534B5" w:rsidRPr="005534B5" w:rsidRDefault="005534B5" w:rsidP="005534B5">
            <w:pPr>
              <w:keepNext/>
              <w:keepLines/>
              <w:widowControl w:val="0"/>
              <w:rPr>
                <w:ins w:id="524" w:author="Selvam Rengasami" w:date="2016-10-18T13:19:00Z"/>
                <w:rFonts w:ascii="Arial" w:eastAsia="Times New Roman" w:hAnsi="Arial" w:cs="Times New Roman"/>
                <w:sz w:val="18"/>
                <w:szCs w:val="20"/>
                <w:lang w:val="en-GB"/>
              </w:rPr>
            </w:pPr>
            <w:ins w:id="525" w:author="Selvam Rengasami" w:date="2016-10-18T13:19:00Z">
              <w:r w:rsidRPr="005534B5">
                <w:rPr>
                  <w:rFonts w:ascii="Arial" w:eastAsia="Times New Roman" w:hAnsi="Arial" w:cs="Times New Roman"/>
                  <w:sz w:val="18"/>
                  <w:szCs w:val="20"/>
                  <w:lang w:val="en-GB"/>
                </w:rPr>
                <w:t>Event Type</w:t>
              </w:r>
            </w:ins>
          </w:p>
        </w:tc>
      </w:tr>
      <w:tr w:rsidR="005534B5" w:rsidRPr="005534B5" w14:paraId="24E4CACE" w14:textId="77777777" w:rsidTr="001654CC">
        <w:tblPrEx>
          <w:tblCellMar>
            <w:top w:w="0" w:type="dxa"/>
            <w:left w:w="0" w:type="dxa"/>
            <w:bottom w:w="0" w:type="dxa"/>
            <w:right w:w="0" w:type="dxa"/>
          </w:tblCellMar>
        </w:tblPrEx>
        <w:trPr>
          <w:ins w:id="526" w:author="Selvam Rengasami" w:date="2016-10-18T13:19:00Z"/>
        </w:trPr>
        <w:tc>
          <w:tcPr>
            <w:tcW w:w="6804" w:type="dxa"/>
          </w:tcPr>
          <w:p w14:paraId="5F143291" w14:textId="77777777" w:rsidR="005534B5" w:rsidRPr="005534B5" w:rsidRDefault="005534B5" w:rsidP="005534B5">
            <w:pPr>
              <w:keepNext/>
              <w:keepLines/>
              <w:widowControl w:val="0"/>
              <w:rPr>
                <w:ins w:id="527" w:author="Selvam Rengasami" w:date="2016-10-18T13:19:00Z"/>
                <w:rFonts w:ascii="Arial" w:eastAsia="Times New Roman" w:hAnsi="Arial" w:cs="Times New Roman"/>
                <w:sz w:val="18"/>
                <w:szCs w:val="20"/>
                <w:lang w:val="en-GB"/>
              </w:rPr>
            </w:pPr>
            <w:ins w:id="528" w:author="Selvam Rengasami" w:date="2016-10-18T13:19:00Z">
              <w:r w:rsidRPr="005534B5">
                <w:rPr>
                  <w:rFonts w:ascii="Arial" w:eastAsia="Times New Roman" w:hAnsi="Arial" w:cs="Times New Roman"/>
                  <w:sz w:val="18"/>
                  <w:szCs w:val="20"/>
                  <w:lang w:val="en-GB"/>
                </w:rPr>
                <w:t>Event Time</w:t>
              </w:r>
            </w:ins>
          </w:p>
        </w:tc>
      </w:tr>
      <w:tr w:rsidR="005534B5" w:rsidRPr="005534B5" w14:paraId="0BAD6C96" w14:textId="77777777" w:rsidTr="001654CC">
        <w:tblPrEx>
          <w:tblCellMar>
            <w:top w:w="0" w:type="dxa"/>
            <w:left w:w="0" w:type="dxa"/>
            <w:bottom w:w="0" w:type="dxa"/>
            <w:right w:w="0" w:type="dxa"/>
          </w:tblCellMar>
        </w:tblPrEx>
        <w:trPr>
          <w:ins w:id="529" w:author="Selvam Rengasami" w:date="2016-10-18T13:19:00Z"/>
        </w:trPr>
        <w:tc>
          <w:tcPr>
            <w:tcW w:w="6804" w:type="dxa"/>
          </w:tcPr>
          <w:p w14:paraId="78450A6A" w14:textId="77777777" w:rsidR="005534B5" w:rsidRPr="005534B5" w:rsidRDefault="005534B5" w:rsidP="005534B5">
            <w:pPr>
              <w:keepNext/>
              <w:keepLines/>
              <w:widowControl w:val="0"/>
              <w:rPr>
                <w:ins w:id="530" w:author="Selvam Rengasami" w:date="2016-10-18T13:19:00Z"/>
                <w:rFonts w:ascii="Arial" w:eastAsia="Times New Roman" w:hAnsi="Arial" w:cs="Times New Roman"/>
                <w:sz w:val="18"/>
                <w:szCs w:val="20"/>
                <w:lang w:val="en-GB"/>
              </w:rPr>
            </w:pPr>
            <w:ins w:id="531" w:author="Selvam Rengasami" w:date="2016-10-18T13:19:00Z">
              <w:r w:rsidRPr="005534B5">
                <w:rPr>
                  <w:rFonts w:ascii="Arial" w:eastAsia="Times New Roman" w:hAnsi="Arial" w:cs="Times New Roman"/>
                  <w:sz w:val="18"/>
                  <w:szCs w:val="20"/>
                  <w:lang w:val="en-GB"/>
                </w:rPr>
                <w:t>Event Date</w:t>
              </w:r>
            </w:ins>
          </w:p>
        </w:tc>
      </w:tr>
      <w:tr w:rsidR="005534B5" w:rsidRPr="005534B5" w14:paraId="7947CCD9" w14:textId="77777777" w:rsidTr="001654CC">
        <w:tblPrEx>
          <w:tblCellMar>
            <w:top w:w="0" w:type="dxa"/>
            <w:left w:w="0" w:type="dxa"/>
            <w:bottom w:w="0" w:type="dxa"/>
            <w:right w:w="0" w:type="dxa"/>
          </w:tblCellMar>
        </w:tblPrEx>
        <w:trPr>
          <w:ins w:id="532" w:author="Selvam Rengasami" w:date="2016-10-18T13:19:00Z"/>
        </w:trPr>
        <w:tc>
          <w:tcPr>
            <w:tcW w:w="6804" w:type="dxa"/>
          </w:tcPr>
          <w:p w14:paraId="172B7582" w14:textId="77777777" w:rsidR="005534B5" w:rsidRPr="005534B5" w:rsidRDefault="005534B5" w:rsidP="005534B5">
            <w:pPr>
              <w:keepNext/>
              <w:keepLines/>
              <w:widowControl w:val="0"/>
              <w:rPr>
                <w:ins w:id="533" w:author="Selvam Rengasami" w:date="2016-10-18T13:19:00Z"/>
                <w:rFonts w:ascii="Arial" w:eastAsia="Times New Roman" w:hAnsi="Arial" w:cs="Times New Roman"/>
                <w:sz w:val="18"/>
                <w:szCs w:val="20"/>
                <w:lang w:val="en-GB"/>
              </w:rPr>
            </w:pPr>
            <w:ins w:id="534" w:author="Selvam Rengasami" w:date="2016-10-18T13:19:00Z">
              <w:r w:rsidRPr="005534B5">
                <w:rPr>
                  <w:rFonts w:ascii="Arial" w:eastAsia="Times New Roman" w:hAnsi="Arial" w:cs="Times New Roman"/>
                  <w:sz w:val="18"/>
                  <w:szCs w:val="20"/>
                  <w:lang w:val="en-GB"/>
                </w:rPr>
                <w:t>Network Element Identifier</w:t>
              </w:r>
            </w:ins>
          </w:p>
        </w:tc>
      </w:tr>
      <w:tr w:rsidR="005534B5" w:rsidRPr="005534B5" w14:paraId="28204CBF" w14:textId="77777777" w:rsidTr="001654CC">
        <w:tblPrEx>
          <w:tblCellMar>
            <w:top w:w="0" w:type="dxa"/>
            <w:left w:w="0" w:type="dxa"/>
            <w:bottom w:w="0" w:type="dxa"/>
            <w:right w:w="0" w:type="dxa"/>
          </w:tblCellMar>
        </w:tblPrEx>
        <w:trPr>
          <w:ins w:id="535" w:author="Selvam Rengasami" w:date="2016-10-18T13:19:00Z"/>
        </w:trPr>
        <w:tc>
          <w:tcPr>
            <w:tcW w:w="6804" w:type="dxa"/>
          </w:tcPr>
          <w:p w14:paraId="528A8BC1" w14:textId="77777777" w:rsidR="005534B5" w:rsidRPr="005534B5" w:rsidRDefault="005534B5" w:rsidP="005534B5">
            <w:pPr>
              <w:keepNext/>
              <w:keepLines/>
              <w:widowControl w:val="0"/>
              <w:rPr>
                <w:ins w:id="536" w:author="Selvam Rengasami" w:date="2016-10-18T13:19:00Z"/>
                <w:rFonts w:ascii="Arial" w:eastAsia="Times New Roman" w:hAnsi="Arial" w:cs="Times New Roman"/>
                <w:sz w:val="18"/>
                <w:szCs w:val="20"/>
                <w:lang w:val="en-GB"/>
              </w:rPr>
            </w:pPr>
            <w:ins w:id="537" w:author="Selvam Rengasami" w:date="2016-10-18T13:19:00Z">
              <w:r w:rsidRPr="005534B5">
                <w:rPr>
                  <w:rFonts w:ascii="Arial" w:eastAsia="Times New Roman" w:hAnsi="Arial" w:cs="Times New Roman"/>
                  <w:sz w:val="18"/>
                  <w:szCs w:val="20"/>
                  <w:lang w:val="en-GB"/>
                </w:rPr>
                <w:t>Serving System Address (AVP name such as Visited-PLMN-Id)</w:t>
              </w:r>
            </w:ins>
          </w:p>
        </w:tc>
      </w:tr>
      <w:tr w:rsidR="005534B5" w:rsidRPr="005534B5" w14:paraId="2CB9D915" w14:textId="77777777" w:rsidTr="001654CC">
        <w:tblPrEx>
          <w:tblCellMar>
            <w:top w:w="0" w:type="dxa"/>
            <w:left w:w="0" w:type="dxa"/>
            <w:bottom w:w="0" w:type="dxa"/>
            <w:right w:w="0" w:type="dxa"/>
          </w:tblCellMar>
        </w:tblPrEx>
        <w:trPr>
          <w:ins w:id="538" w:author="Selvam Rengasami" w:date="2016-10-18T13:19:00Z"/>
        </w:trPr>
        <w:tc>
          <w:tcPr>
            <w:tcW w:w="6804" w:type="dxa"/>
          </w:tcPr>
          <w:p w14:paraId="7A2D08DC" w14:textId="77777777" w:rsidR="005534B5" w:rsidRPr="005534B5" w:rsidRDefault="005534B5" w:rsidP="005534B5">
            <w:pPr>
              <w:keepNext/>
              <w:keepLines/>
              <w:widowControl w:val="0"/>
              <w:rPr>
                <w:ins w:id="539" w:author="Selvam Rengasami" w:date="2016-10-18T13:19:00Z"/>
                <w:rFonts w:ascii="Arial" w:eastAsia="Times New Roman" w:hAnsi="Arial" w:cs="Times New Roman"/>
                <w:sz w:val="18"/>
                <w:szCs w:val="20"/>
                <w:lang w:val="en-GB"/>
              </w:rPr>
            </w:pPr>
            <w:ins w:id="540" w:author="Selvam Rengasami" w:date="2016-10-18T13:19:00Z">
              <w:r w:rsidRPr="005534B5">
                <w:rPr>
                  <w:rFonts w:ascii="Arial" w:eastAsia="Times New Roman" w:hAnsi="Arial" w:cs="Times New Roman"/>
                  <w:sz w:val="18"/>
                  <w:szCs w:val="20"/>
                  <w:lang w:val="en-GB"/>
                </w:rPr>
                <w:t>Any other IMPU or IMPI of the target (if available)</w:t>
              </w:r>
            </w:ins>
          </w:p>
        </w:tc>
      </w:tr>
    </w:tbl>
    <w:p w14:paraId="70C9C987" w14:textId="77777777" w:rsidR="005534B5" w:rsidRPr="005534B5" w:rsidRDefault="005534B5" w:rsidP="005534B5">
      <w:pPr>
        <w:widowControl w:val="0"/>
        <w:spacing w:after="180"/>
        <w:rPr>
          <w:ins w:id="541" w:author="Selvam Rengasami" w:date="2016-10-18T13:19:00Z"/>
          <w:rFonts w:ascii="Times New Roman" w:eastAsia="Times New Roman" w:hAnsi="Times New Roman" w:cs="Times New Roman"/>
          <w:sz w:val="20"/>
          <w:szCs w:val="20"/>
          <w:lang w:val="en-GB"/>
        </w:rPr>
      </w:pPr>
    </w:p>
    <w:p w14:paraId="541937CA" w14:textId="77777777" w:rsidR="005534B5" w:rsidRDefault="005534B5" w:rsidP="005534B5">
      <w:pPr>
        <w:keepNext/>
        <w:keepLines/>
        <w:widowControl w:val="0"/>
        <w:spacing w:before="120" w:after="180"/>
        <w:ind w:left="1134" w:hanging="1134"/>
        <w:outlineLvl w:val="2"/>
        <w:rPr>
          <w:ins w:id="542" w:author="Selvam Rengasami" w:date="2016-10-18T13:14:00Z"/>
          <w:rFonts w:ascii="Arial" w:eastAsia="Times New Roman" w:hAnsi="Arial" w:cs="Times New Roman"/>
          <w:sz w:val="28"/>
          <w:szCs w:val="20"/>
          <w:lang w:val="en-GB"/>
        </w:rPr>
      </w:pPr>
    </w:p>
    <w:p w14:paraId="10C6E150" w14:textId="1EB11F74" w:rsidR="005534B5" w:rsidRDefault="005534B5" w:rsidP="005534B5">
      <w:pPr>
        <w:keepNext/>
        <w:keepLines/>
        <w:widowControl w:val="0"/>
        <w:spacing w:before="120" w:after="180"/>
        <w:ind w:left="1134" w:hanging="1134"/>
        <w:outlineLvl w:val="2"/>
        <w:rPr>
          <w:ins w:id="543" w:author="Selvam Rengasami" w:date="2016-10-18T13:19:00Z"/>
          <w:rFonts w:ascii="Arial" w:eastAsia="Times New Roman" w:hAnsi="Arial" w:cs="Times New Roman"/>
          <w:sz w:val="28"/>
          <w:szCs w:val="20"/>
          <w:lang w:val="en-GB"/>
        </w:rPr>
      </w:pPr>
      <w:ins w:id="544" w:author="Selvam Rengasami" w:date="2016-10-18T13:14:00Z">
        <w:r>
          <w:rPr>
            <w:rFonts w:ascii="Arial" w:eastAsia="Times New Roman" w:hAnsi="Arial" w:cs="Times New Roman"/>
            <w:sz w:val="28"/>
            <w:szCs w:val="20"/>
            <w:lang w:val="en-GB"/>
          </w:rPr>
          <w:t>XX.3.4</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HSS subscriber record change</w:t>
        </w:r>
      </w:ins>
    </w:p>
    <w:p w14:paraId="0CEF64CC" w14:textId="77777777" w:rsidR="005534B5" w:rsidRPr="005534B5" w:rsidRDefault="005534B5" w:rsidP="005534B5">
      <w:pPr>
        <w:widowControl w:val="0"/>
        <w:spacing w:after="180"/>
        <w:rPr>
          <w:ins w:id="545" w:author="Selvam Rengasami" w:date="2016-10-18T13:19:00Z"/>
          <w:rFonts w:ascii="Times New Roman" w:eastAsia="Times New Roman" w:hAnsi="Times New Roman" w:cs="Times New Roman"/>
          <w:sz w:val="20"/>
          <w:szCs w:val="20"/>
          <w:lang w:val="en-GB"/>
        </w:rPr>
      </w:pPr>
      <w:ins w:id="546" w:author="Selvam Rengasami" w:date="2016-10-18T13:19:00Z">
        <w:r w:rsidRPr="005534B5">
          <w:rPr>
            <w:rFonts w:ascii="Times New Roman" w:eastAsia="Times New Roman" w:hAnsi="Times New Roman" w:cs="Times New Roman"/>
            <w:sz w:val="20"/>
            <w:szCs w:val="20"/>
            <w:lang w:val="en-GB"/>
          </w:rPr>
          <w:t>This event will be only used to report when there is a change of association between IMSI, MSISDN/IMPU/IMPI/TEL URI/ SIP URI, or IMEI of the target. It is induced mainly by Subscriber Profile management by the HSS or the CSP administration tools through the HSS.</w:t>
        </w:r>
      </w:ins>
    </w:p>
    <w:p w14:paraId="56FA971D" w14:textId="77777777" w:rsidR="005534B5" w:rsidRPr="005534B5" w:rsidRDefault="005534B5" w:rsidP="005534B5">
      <w:pPr>
        <w:widowControl w:val="0"/>
        <w:spacing w:after="180"/>
        <w:rPr>
          <w:ins w:id="547" w:author="Selvam Rengasami" w:date="2016-10-18T13:19:00Z"/>
          <w:rFonts w:ascii="Times New Roman" w:eastAsia="Times New Roman" w:hAnsi="Times New Roman" w:cs="Times New Roman"/>
          <w:sz w:val="20"/>
          <w:szCs w:val="20"/>
          <w:lang w:val="en-GB"/>
        </w:rPr>
      </w:pPr>
      <w:ins w:id="548" w:author="Selvam Rengasami" w:date="2016-10-18T13:19:00Z">
        <w:r w:rsidRPr="005534B5">
          <w:rPr>
            <w:rFonts w:ascii="Times New Roman" w:eastAsia="Times New Roman" w:hAnsi="Times New Roman" w:cs="Times New Roman"/>
            <w:sz w:val="20"/>
            <w:szCs w:val="20"/>
            <w:lang w:val="en-GB"/>
          </w:rPr>
          <w:t>Such events could be mainly triggered by Diameter messages such as:</w:t>
        </w:r>
      </w:ins>
    </w:p>
    <w:p w14:paraId="6684056E" w14:textId="77777777" w:rsidR="005534B5" w:rsidRPr="005534B5" w:rsidRDefault="005534B5" w:rsidP="005534B5">
      <w:pPr>
        <w:widowControl w:val="0"/>
        <w:spacing w:after="180"/>
        <w:ind w:left="568" w:hanging="284"/>
        <w:rPr>
          <w:ins w:id="549" w:author="Selvam Rengasami" w:date="2016-10-18T13:19:00Z"/>
          <w:rFonts w:ascii="Times New Roman" w:eastAsia="Times New Roman" w:hAnsi="Times New Roman" w:cs="Times New Roman"/>
          <w:sz w:val="20"/>
          <w:szCs w:val="20"/>
          <w:lang w:val="en-GB"/>
        </w:rPr>
      </w:pPr>
      <w:ins w:id="550"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Pull </w:t>
        </w:r>
        <w:proofErr w:type="spellStart"/>
        <w:r w:rsidRPr="005534B5">
          <w:rPr>
            <w:rFonts w:ascii="Times New Roman" w:eastAsia="Times New Roman" w:hAnsi="Times New Roman" w:cs="Times New Roman"/>
            <w:sz w:val="20"/>
            <w:szCs w:val="20"/>
            <w:lang w:val="en-GB"/>
          </w:rPr>
          <w:t>Resp</w:t>
        </w:r>
        <w:proofErr w:type="spellEnd"/>
        <w:r w:rsidRPr="005534B5">
          <w:rPr>
            <w:rFonts w:ascii="Times New Roman" w:eastAsia="Times New Roman" w:hAnsi="Times New Roman" w:cs="Times New Roman"/>
            <w:sz w:val="20"/>
            <w:szCs w:val="20"/>
            <w:lang w:val="en-GB"/>
          </w:rPr>
          <w:t xml:space="preserve"> in case of command of User-Data-Answer from HSS to AS, see clause A.2 of TS 29.328 [63];</w:t>
        </w:r>
      </w:ins>
    </w:p>
    <w:p w14:paraId="71D13B41" w14:textId="77777777" w:rsidR="005534B5" w:rsidRPr="005534B5" w:rsidRDefault="005534B5" w:rsidP="005534B5">
      <w:pPr>
        <w:widowControl w:val="0"/>
        <w:spacing w:after="180"/>
        <w:ind w:left="568" w:hanging="284"/>
        <w:rPr>
          <w:ins w:id="551" w:author="Selvam Rengasami" w:date="2016-10-18T13:19:00Z"/>
          <w:rFonts w:ascii="Times New Roman" w:eastAsia="Times New Roman" w:hAnsi="Times New Roman" w:cs="Times New Roman"/>
          <w:sz w:val="20"/>
          <w:szCs w:val="20"/>
          <w:lang w:val="en-GB"/>
        </w:rPr>
      </w:pPr>
      <w:ins w:id="552" w:author="Selvam Rengasami" w:date="2016-10-18T13:19:00Z">
        <w:r w:rsidRPr="005534B5">
          <w:rPr>
            <w:rFonts w:ascii="Times New Roman" w:eastAsia="Times New Roman" w:hAnsi="Times New Roman" w:cs="Times New Roman"/>
            <w:sz w:val="20"/>
            <w:szCs w:val="20"/>
            <w:lang w:val="en-GB"/>
          </w:rPr>
          <w:lastRenderedPageBreak/>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Update </w:t>
        </w:r>
        <w:proofErr w:type="spellStart"/>
        <w:r w:rsidRPr="005534B5">
          <w:rPr>
            <w:rFonts w:ascii="Times New Roman" w:eastAsia="Times New Roman" w:hAnsi="Times New Roman" w:cs="Times New Roman"/>
            <w:sz w:val="20"/>
            <w:szCs w:val="20"/>
            <w:lang w:val="en-GB"/>
          </w:rPr>
          <w:t>Resp</w:t>
        </w:r>
        <w:proofErr w:type="spellEnd"/>
        <w:r w:rsidRPr="005534B5">
          <w:rPr>
            <w:rFonts w:ascii="Times New Roman" w:eastAsia="Times New Roman" w:hAnsi="Times New Roman" w:cs="Times New Roman"/>
            <w:sz w:val="20"/>
            <w:szCs w:val="20"/>
            <w:lang w:val="en-GB"/>
          </w:rPr>
          <w:t xml:space="preserve"> in case of command of Profile-Update-Answer from HSS to AS, see clause A.2 of TS 29.328 [63];</w:t>
        </w:r>
      </w:ins>
    </w:p>
    <w:p w14:paraId="02DB14D8" w14:textId="77777777" w:rsidR="005534B5" w:rsidRPr="005534B5" w:rsidRDefault="005534B5" w:rsidP="005534B5">
      <w:pPr>
        <w:widowControl w:val="0"/>
        <w:spacing w:after="180"/>
        <w:ind w:left="568" w:hanging="284"/>
        <w:rPr>
          <w:ins w:id="553" w:author="Selvam Rengasami" w:date="2016-10-18T13:19:00Z"/>
          <w:rFonts w:ascii="Times New Roman" w:eastAsia="Times New Roman" w:hAnsi="Times New Roman" w:cs="Times New Roman"/>
          <w:sz w:val="20"/>
          <w:szCs w:val="20"/>
          <w:lang w:val="en-GB"/>
        </w:rPr>
      </w:pPr>
      <w:ins w:id="554"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Subs-</w:t>
        </w:r>
        <w:proofErr w:type="spellStart"/>
        <w:r w:rsidRPr="005534B5">
          <w:rPr>
            <w:rFonts w:ascii="Times New Roman" w:eastAsia="Times New Roman" w:hAnsi="Times New Roman" w:cs="Times New Roman"/>
            <w:sz w:val="20"/>
            <w:szCs w:val="20"/>
            <w:lang w:val="en-GB"/>
          </w:rPr>
          <w:t>Notif</w:t>
        </w:r>
        <w:proofErr w:type="spellEnd"/>
        <w:r w:rsidRPr="005534B5">
          <w:rPr>
            <w:rFonts w:ascii="Times New Roman" w:eastAsia="Times New Roman" w:hAnsi="Times New Roman" w:cs="Times New Roman"/>
            <w:sz w:val="20"/>
            <w:szCs w:val="20"/>
            <w:lang w:val="en-GB"/>
          </w:rPr>
          <w:t xml:space="preserve"> </w:t>
        </w:r>
        <w:proofErr w:type="spellStart"/>
        <w:r w:rsidRPr="005534B5">
          <w:rPr>
            <w:rFonts w:ascii="Times New Roman" w:eastAsia="Times New Roman" w:hAnsi="Times New Roman" w:cs="Times New Roman"/>
            <w:sz w:val="20"/>
            <w:szCs w:val="20"/>
            <w:lang w:val="en-GB"/>
          </w:rPr>
          <w:t>Resp</w:t>
        </w:r>
        <w:proofErr w:type="spellEnd"/>
        <w:r w:rsidRPr="005534B5">
          <w:rPr>
            <w:rFonts w:ascii="Times New Roman" w:eastAsia="Times New Roman" w:hAnsi="Times New Roman" w:cs="Times New Roman"/>
            <w:sz w:val="20"/>
            <w:szCs w:val="20"/>
            <w:lang w:val="en-GB"/>
          </w:rPr>
          <w:t xml:space="preserve"> in case of command of Subscribe-Notifications-Answer from HSS to AS, see clause A.2 of TS 29.328 [63];</w:t>
        </w:r>
      </w:ins>
    </w:p>
    <w:p w14:paraId="29BB490F" w14:textId="77777777" w:rsidR="005534B5" w:rsidRPr="005534B5" w:rsidRDefault="005534B5" w:rsidP="005534B5">
      <w:pPr>
        <w:widowControl w:val="0"/>
        <w:spacing w:after="180"/>
        <w:ind w:left="568" w:hanging="284"/>
        <w:rPr>
          <w:ins w:id="555" w:author="Selvam Rengasami" w:date="2016-10-18T13:19:00Z"/>
          <w:rFonts w:ascii="Times New Roman" w:eastAsia="Times New Roman" w:hAnsi="Times New Roman" w:cs="Times New Roman"/>
          <w:sz w:val="20"/>
          <w:szCs w:val="20"/>
          <w:lang w:val="en-GB"/>
        </w:rPr>
      </w:pPr>
      <w:ins w:id="556"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w:t>
        </w:r>
        <w:proofErr w:type="spellStart"/>
        <w:r w:rsidRPr="005534B5">
          <w:rPr>
            <w:rFonts w:ascii="Times New Roman" w:eastAsia="Times New Roman" w:hAnsi="Times New Roman" w:cs="Times New Roman"/>
            <w:sz w:val="20"/>
            <w:szCs w:val="20"/>
            <w:lang w:val="en-GB"/>
          </w:rPr>
          <w:t>Notif</w:t>
        </w:r>
        <w:proofErr w:type="spellEnd"/>
        <w:r w:rsidRPr="005534B5">
          <w:rPr>
            <w:rFonts w:ascii="Times New Roman" w:eastAsia="Times New Roman" w:hAnsi="Times New Roman" w:cs="Times New Roman"/>
            <w:sz w:val="20"/>
            <w:szCs w:val="20"/>
            <w:lang w:val="en-GB"/>
          </w:rPr>
          <w:t xml:space="preserve"> </w:t>
        </w:r>
        <w:proofErr w:type="spellStart"/>
        <w:r w:rsidRPr="005534B5">
          <w:rPr>
            <w:rFonts w:ascii="Times New Roman" w:eastAsia="Times New Roman" w:hAnsi="Times New Roman" w:cs="Times New Roman"/>
            <w:sz w:val="20"/>
            <w:szCs w:val="20"/>
            <w:lang w:val="en-GB"/>
          </w:rPr>
          <w:t>Resp</w:t>
        </w:r>
        <w:proofErr w:type="spellEnd"/>
        <w:r w:rsidRPr="005534B5">
          <w:rPr>
            <w:rFonts w:ascii="Times New Roman" w:eastAsia="Times New Roman" w:hAnsi="Times New Roman" w:cs="Times New Roman"/>
            <w:sz w:val="20"/>
            <w:szCs w:val="20"/>
            <w:lang w:val="en-GB"/>
          </w:rPr>
          <w:t xml:space="preserve"> in case of command of Push Notification-Answer from AS to HSS, see clause A.2 of TS 29.328 [63];</w:t>
        </w:r>
      </w:ins>
    </w:p>
    <w:p w14:paraId="10EE8CD6" w14:textId="77777777" w:rsidR="005534B5" w:rsidRPr="005534B5" w:rsidRDefault="005534B5" w:rsidP="005534B5">
      <w:pPr>
        <w:widowControl w:val="0"/>
        <w:spacing w:after="180"/>
        <w:ind w:left="568" w:hanging="284"/>
        <w:rPr>
          <w:ins w:id="557" w:author="Selvam Rengasami" w:date="2016-10-18T13:19:00Z"/>
          <w:rFonts w:ascii="Times New Roman" w:eastAsia="Times New Roman" w:hAnsi="Times New Roman" w:cs="Times New Roman"/>
          <w:sz w:val="20"/>
          <w:szCs w:val="20"/>
          <w:lang w:val="en-GB"/>
        </w:rPr>
      </w:pPr>
      <w:ins w:id="558"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w:t>
        </w:r>
        <w:proofErr w:type="spellStart"/>
        <w:r w:rsidRPr="005534B5">
          <w:rPr>
            <w:rFonts w:ascii="Times New Roman" w:eastAsia="Times New Roman" w:hAnsi="Times New Roman" w:cs="Times New Roman"/>
            <w:sz w:val="20"/>
            <w:szCs w:val="20"/>
            <w:lang w:val="en-GB"/>
          </w:rPr>
          <w:t>Update_Subscr_Data</w:t>
        </w:r>
        <w:proofErr w:type="spellEnd"/>
        <w:r w:rsidRPr="005534B5">
          <w:rPr>
            <w:rFonts w:ascii="Times New Roman" w:eastAsia="Times New Roman" w:hAnsi="Times New Roman" w:cs="Times New Roman"/>
            <w:sz w:val="20"/>
            <w:szCs w:val="20"/>
            <w:lang w:val="en-GB"/>
          </w:rPr>
          <w:t xml:space="preserve"> </w:t>
        </w:r>
        <w:proofErr w:type="spellStart"/>
        <w:r w:rsidRPr="005534B5">
          <w:rPr>
            <w:rFonts w:ascii="Times New Roman" w:eastAsia="Times New Roman" w:hAnsi="Times New Roman" w:cs="Times New Roman"/>
            <w:sz w:val="20"/>
            <w:szCs w:val="20"/>
            <w:lang w:val="en-GB"/>
          </w:rPr>
          <w:t>Resp</w:t>
        </w:r>
        <w:proofErr w:type="spellEnd"/>
        <w:r w:rsidRPr="005534B5">
          <w:rPr>
            <w:rFonts w:ascii="Times New Roman" w:eastAsia="Times New Roman" w:hAnsi="Times New Roman" w:cs="Times New Roman"/>
            <w:sz w:val="20"/>
            <w:szCs w:val="20"/>
            <w:lang w:val="en-GB"/>
          </w:rPr>
          <w:t xml:space="preserve"> in case of command that update the target profile from S-CSCF to HSS. The message may include the elements, such as old and new IMSI or MSISDN/TEL URI/SIP URI or IMEI: see clause A.2 of TS 29.228 [62];</w:t>
        </w:r>
      </w:ins>
    </w:p>
    <w:p w14:paraId="2A9DA3B1" w14:textId="77777777" w:rsidR="005534B5" w:rsidRPr="005534B5" w:rsidRDefault="005534B5" w:rsidP="005534B5">
      <w:pPr>
        <w:widowControl w:val="0"/>
        <w:spacing w:after="180"/>
        <w:ind w:left="568" w:hanging="284"/>
        <w:rPr>
          <w:ins w:id="559" w:author="Selvam Rengasami" w:date="2016-10-18T13:19:00Z"/>
          <w:rFonts w:ascii="Times New Roman" w:eastAsia="Times New Roman" w:hAnsi="Times New Roman" w:cs="Times New Roman"/>
          <w:sz w:val="20"/>
          <w:szCs w:val="20"/>
          <w:lang w:val="en-GB"/>
        </w:rPr>
      </w:pPr>
      <w:ins w:id="560"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Push-Profile-Answer This message is sent by the HSS to S-CSCF to update profile on S-CSCF if profile is changed by administrator at HSS: see clause A.2 of TS 29.228 [62];</w:t>
        </w:r>
      </w:ins>
    </w:p>
    <w:p w14:paraId="7C9D8EBF" w14:textId="77777777" w:rsidR="005534B5" w:rsidRPr="005534B5" w:rsidRDefault="005534B5" w:rsidP="005534B5">
      <w:pPr>
        <w:widowControl w:val="0"/>
        <w:spacing w:after="180"/>
        <w:ind w:left="568" w:hanging="284"/>
        <w:rPr>
          <w:ins w:id="561" w:author="Selvam Rengasami" w:date="2016-10-18T13:19:00Z"/>
          <w:rFonts w:ascii="Times New Roman" w:eastAsia="Times New Roman" w:hAnsi="Times New Roman" w:cs="Times New Roman"/>
          <w:sz w:val="20"/>
          <w:szCs w:val="20"/>
          <w:lang w:val="en-GB"/>
        </w:rPr>
      </w:pPr>
      <w:ins w:id="562" w:author="Selvam Rengasami" w:date="2016-10-18T13:19: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SWx</w:t>
        </w:r>
        <w:proofErr w:type="spellEnd"/>
        <w:r w:rsidRPr="005534B5">
          <w:rPr>
            <w:rFonts w:ascii="Times New Roman" w:eastAsia="Times New Roman" w:hAnsi="Times New Roman" w:cs="Times New Roman"/>
            <w:sz w:val="20"/>
            <w:szCs w:val="20"/>
            <w:lang w:val="en-GB"/>
          </w:rPr>
          <w:t xml:space="preserve"> interface, -Push-Profile-Request (PPR) in case of command of HSS to 3GPP AAA Server: see clause A of TS 29 273[64].</w:t>
        </w:r>
      </w:ins>
    </w:p>
    <w:p w14:paraId="437A203C" w14:textId="7174556B" w:rsidR="005534B5" w:rsidRPr="005534B5" w:rsidRDefault="005534B5" w:rsidP="005534B5">
      <w:pPr>
        <w:widowControl w:val="0"/>
        <w:spacing w:after="180"/>
        <w:rPr>
          <w:ins w:id="563" w:author="Selvam Rengasami" w:date="2016-10-18T13:19:00Z"/>
          <w:rFonts w:ascii="Times New Roman" w:eastAsia="Times New Roman" w:hAnsi="Times New Roman" w:cs="Times New Roman"/>
          <w:sz w:val="20"/>
          <w:szCs w:val="20"/>
          <w:lang w:val="en-GB"/>
        </w:rPr>
      </w:pPr>
      <w:ins w:id="564" w:author="Selvam Rengasami" w:date="2016-10-18T13:19:00Z">
        <w:r w:rsidRPr="005534B5">
          <w:rPr>
            <w:rFonts w:ascii="Times New Roman" w:eastAsia="Times New Roman" w:hAnsi="Times New Roman" w:cs="Times New Roman"/>
            <w:sz w:val="20"/>
            <w:szCs w:val="20"/>
            <w:lang w:val="en-GB"/>
          </w:rPr>
          <w:t xml:space="preserve">The elements of table </w:t>
        </w:r>
        <w:r>
          <w:rPr>
            <w:rFonts w:ascii="Times New Roman" w:eastAsia="Times New Roman" w:hAnsi="Times New Roman" w:cs="Times New Roman"/>
            <w:sz w:val="20"/>
            <w:szCs w:val="20"/>
            <w:lang w:val="en-GB"/>
          </w:rPr>
          <w:t>XX.3</w:t>
        </w:r>
        <w:r w:rsidRPr="005534B5">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4.1</w:t>
        </w:r>
        <w:r w:rsidRPr="005534B5">
          <w:rPr>
            <w:rFonts w:ascii="Times New Roman" w:eastAsia="Times New Roman" w:hAnsi="Times New Roman" w:cs="Times New Roman"/>
            <w:sz w:val="20"/>
            <w:szCs w:val="20"/>
            <w:lang w:val="en-GB"/>
          </w:rPr>
          <w:t xml:space="preserve"> will be delivered to DF2, if available.</w:t>
        </w:r>
      </w:ins>
    </w:p>
    <w:p w14:paraId="34A3F856" w14:textId="597E3218" w:rsidR="005534B5" w:rsidRPr="00F46E11" w:rsidRDefault="005534B5" w:rsidP="00F46E11">
      <w:pPr>
        <w:keepNext/>
        <w:keepLines/>
        <w:widowControl w:val="0"/>
        <w:spacing w:before="60" w:after="180"/>
        <w:rPr>
          <w:ins w:id="565" w:author="Selvam Rengasami" w:date="2016-10-18T13:19:00Z"/>
          <w:rFonts w:ascii="Arial" w:eastAsia="Times New Roman" w:hAnsi="Arial" w:cs="Times New Roman"/>
          <w:b/>
          <w:sz w:val="20"/>
          <w:szCs w:val="20"/>
          <w:lang w:val="en-GB"/>
        </w:rPr>
      </w:pPr>
      <w:ins w:id="566" w:author="Selvam Rengasami" w:date="2016-10-18T13:19: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w:t>
        </w:r>
        <w:r w:rsidRPr="005534B5">
          <w:rPr>
            <w:rFonts w:ascii="Arial" w:eastAsia="Times New Roman" w:hAnsi="Arial" w:cs="Times New Roman"/>
            <w:b/>
            <w:sz w:val="20"/>
            <w:szCs w:val="20"/>
            <w:lang w:val="en-GB"/>
          </w:rPr>
          <w:t>.3</w:t>
        </w:r>
        <w:r>
          <w:rPr>
            <w:rFonts w:ascii="Arial" w:eastAsia="Times New Roman" w:hAnsi="Arial" w:cs="Times New Roman"/>
            <w:b/>
            <w:sz w:val="20"/>
            <w:szCs w:val="20"/>
            <w:lang w:val="en-GB"/>
          </w:rPr>
          <w:t>.4.1</w:t>
        </w:r>
        <w:r w:rsidRPr="005534B5">
          <w:rPr>
            <w:rFonts w:ascii="Arial" w:eastAsia="Times New Roman" w:hAnsi="Arial" w:cs="Times New Roman"/>
            <w:b/>
            <w:sz w:val="20"/>
            <w:szCs w:val="20"/>
            <w:lang w:val="en-GB"/>
          </w:rPr>
          <w:t>: Information Elements for Subscriber Record Change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534B5" w:rsidRPr="005534B5" w14:paraId="2E92AC38" w14:textId="77777777" w:rsidTr="001654CC">
        <w:tblPrEx>
          <w:tblCellMar>
            <w:top w:w="0" w:type="dxa"/>
            <w:left w:w="0" w:type="dxa"/>
            <w:bottom w:w="0" w:type="dxa"/>
            <w:right w:w="0" w:type="dxa"/>
          </w:tblCellMar>
        </w:tblPrEx>
        <w:trPr>
          <w:ins w:id="567" w:author="Selvam Rengasami" w:date="2016-10-18T13:19:00Z"/>
        </w:trPr>
        <w:tc>
          <w:tcPr>
            <w:tcW w:w="6804" w:type="dxa"/>
          </w:tcPr>
          <w:p w14:paraId="117AC98C" w14:textId="77777777" w:rsidR="005534B5" w:rsidRPr="005534B5" w:rsidRDefault="005534B5" w:rsidP="001654CC">
            <w:pPr>
              <w:keepNext/>
              <w:keepLines/>
              <w:widowControl w:val="0"/>
              <w:rPr>
                <w:ins w:id="568" w:author="Selvam Rengasami" w:date="2016-10-18T13:19:00Z"/>
                <w:rFonts w:ascii="Arial" w:eastAsia="Times New Roman" w:hAnsi="Arial" w:cs="Arial"/>
                <w:sz w:val="18"/>
                <w:szCs w:val="18"/>
                <w:lang w:val="en-GB"/>
              </w:rPr>
            </w:pPr>
            <w:ins w:id="569" w:author="Selvam Rengasami" w:date="2016-10-18T13:19:00Z">
              <w:r w:rsidRPr="005534B5">
                <w:rPr>
                  <w:rFonts w:ascii="Arial" w:eastAsia="Times New Roman" w:hAnsi="Arial" w:cs="Arial"/>
                  <w:sz w:val="18"/>
                  <w:szCs w:val="18"/>
                  <w:lang w:val="en-GB"/>
                </w:rPr>
                <w:t xml:space="preserve">New observed MSISDN or TEL URI or SIP URI </w:t>
              </w:r>
            </w:ins>
          </w:p>
        </w:tc>
      </w:tr>
      <w:tr w:rsidR="005534B5" w:rsidRPr="005534B5" w14:paraId="44728DC9" w14:textId="77777777" w:rsidTr="001654CC">
        <w:tblPrEx>
          <w:tblCellMar>
            <w:top w:w="0" w:type="dxa"/>
            <w:left w:w="0" w:type="dxa"/>
            <w:bottom w:w="0" w:type="dxa"/>
            <w:right w:w="0" w:type="dxa"/>
          </w:tblCellMar>
        </w:tblPrEx>
        <w:trPr>
          <w:ins w:id="570" w:author="Selvam Rengasami" w:date="2016-10-18T13:19:00Z"/>
        </w:trPr>
        <w:tc>
          <w:tcPr>
            <w:tcW w:w="6804" w:type="dxa"/>
          </w:tcPr>
          <w:p w14:paraId="4BE5A833" w14:textId="77777777" w:rsidR="005534B5" w:rsidRPr="005534B5" w:rsidRDefault="005534B5" w:rsidP="001654CC">
            <w:pPr>
              <w:keepNext/>
              <w:keepLines/>
              <w:widowControl w:val="0"/>
              <w:rPr>
                <w:ins w:id="571" w:author="Selvam Rengasami" w:date="2016-10-18T13:19:00Z"/>
                <w:rFonts w:ascii="Arial" w:eastAsia="Times New Roman" w:hAnsi="Arial" w:cs="Arial"/>
                <w:sz w:val="18"/>
                <w:szCs w:val="18"/>
                <w:lang w:val="en-GB"/>
              </w:rPr>
            </w:pPr>
            <w:ins w:id="572" w:author="Selvam Rengasami" w:date="2016-10-18T13:19:00Z">
              <w:r w:rsidRPr="005534B5">
                <w:rPr>
                  <w:rFonts w:ascii="Arial" w:eastAsia="Times New Roman" w:hAnsi="Arial" w:cs="Arial"/>
                  <w:sz w:val="18"/>
                  <w:szCs w:val="18"/>
                  <w:lang w:val="en-GB"/>
                </w:rPr>
                <w:t xml:space="preserve">New observed IMSI </w:t>
              </w:r>
              <w:r w:rsidRPr="005534B5">
                <w:rPr>
                  <w:rFonts w:ascii="Arial" w:eastAsia="Times New Roman" w:hAnsi="Arial" w:cs="Arial"/>
                  <w:sz w:val="18"/>
                  <w:szCs w:val="18"/>
                  <w:lang w:val="en-GB"/>
                </w:rPr>
                <w:tab/>
              </w:r>
            </w:ins>
          </w:p>
        </w:tc>
      </w:tr>
      <w:tr w:rsidR="005534B5" w:rsidRPr="005534B5" w14:paraId="5C5065DA" w14:textId="77777777" w:rsidTr="001654CC">
        <w:tblPrEx>
          <w:tblCellMar>
            <w:top w:w="0" w:type="dxa"/>
            <w:left w:w="0" w:type="dxa"/>
            <w:bottom w:w="0" w:type="dxa"/>
            <w:right w:w="0" w:type="dxa"/>
          </w:tblCellMar>
        </w:tblPrEx>
        <w:trPr>
          <w:ins w:id="573" w:author="Selvam Rengasami" w:date="2016-10-18T13:19:00Z"/>
        </w:trPr>
        <w:tc>
          <w:tcPr>
            <w:tcW w:w="6804" w:type="dxa"/>
          </w:tcPr>
          <w:p w14:paraId="79B62904" w14:textId="77777777" w:rsidR="005534B5" w:rsidRPr="005534B5" w:rsidRDefault="005534B5" w:rsidP="001654CC">
            <w:pPr>
              <w:keepNext/>
              <w:keepLines/>
              <w:widowControl w:val="0"/>
              <w:rPr>
                <w:ins w:id="574" w:author="Selvam Rengasami" w:date="2016-10-18T13:19:00Z"/>
                <w:rFonts w:ascii="Arial" w:eastAsia="Times New Roman" w:hAnsi="Arial" w:cs="Arial"/>
                <w:sz w:val="18"/>
                <w:szCs w:val="18"/>
                <w:lang w:val="en-GB"/>
              </w:rPr>
            </w:pPr>
            <w:ins w:id="575" w:author="Selvam Rengasami" w:date="2016-10-18T13:19:00Z">
              <w:r w:rsidRPr="005534B5">
                <w:rPr>
                  <w:rFonts w:ascii="Arial" w:eastAsia="Times New Roman" w:hAnsi="Arial" w:cs="Arial"/>
                  <w:sz w:val="18"/>
                  <w:szCs w:val="18"/>
                  <w:lang w:val="en-GB"/>
                </w:rPr>
                <w:t>New Observed IMEI (if available)</w:t>
              </w:r>
            </w:ins>
          </w:p>
        </w:tc>
      </w:tr>
      <w:tr w:rsidR="005534B5" w:rsidRPr="005534B5" w14:paraId="70D71CF8" w14:textId="77777777" w:rsidTr="001654CC">
        <w:tblPrEx>
          <w:tblCellMar>
            <w:top w:w="0" w:type="dxa"/>
            <w:left w:w="0" w:type="dxa"/>
            <w:bottom w:w="0" w:type="dxa"/>
            <w:right w:w="0" w:type="dxa"/>
          </w:tblCellMar>
        </w:tblPrEx>
        <w:trPr>
          <w:ins w:id="576" w:author="Selvam Rengasami" w:date="2016-10-18T13:19:00Z"/>
        </w:trPr>
        <w:tc>
          <w:tcPr>
            <w:tcW w:w="6804" w:type="dxa"/>
          </w:tcPr>
          <w:p w14:paraId="13604F83" w14:textId="77777777" w:rsidR="005534B5" w:rsidRPr="005534B5" w:rsidRDefault="005534B5" w:rsidP="001654CC">
            <w:pPr>
              <w:keepNext/>
              <w:keepLines/>
              <w:widowControl w:val="0"/>
              <w:rPr>
                <w:ins w:id="577" w:author="Selvam Rengasami" w:date="2016-10-18T13:19:00Z"/>
                <w:rFonts w:ascii="Arial" w:eastAsia="Times New Roman" w:hAnsi="Arial" w:cs="Arial"/>
                <w:sz w:val="18"/>
                <w:szCs w:val="18"/>
                <w:lang w:val="en-GB"/>
              </w:rPr>
            </w:pPr>
            <w:ins w:id="578" w:author="Selvam Rengasami" w:date="2016-10-18T13:19:00Z">
              <w:r w:rsidRPr="005534B5">
                <w:rPr>
                  <w:rFonts w:ascii="Arial" w:eastAsia="Times New Roman" w:hAnsi="Arial" w:cs="Arial"/>
                  <w:sz w:val="18"/>
                  <w:szCs w:val="18"/>
                  <w:lang w:val="en-GB"/>
                </w:rPr>
                <w:t xml:space="preserve">Old observed MSISDN </w:t>
              </w:r>
            </w:ins>
          </w:p>
        </w:tc>
      </w:tr>
      <w:tr w:rsidR="005534B5" w:rsidRPr="005534B5" w14:paraId="380AD6CB" w14:textId="77777777" w:rsidTr="001654CC">
        <w:tblPrEx>
          <w:tblCellMar>
            <w:top w:w="0" w:type="dxa"/>
            <w:left w:w="0" w:type="dxa"/>
            <w:bottom w:w="0" w:type="dxa"/>
            <w:right w:w="0" w:type="dxa"/>
          </w:tblCellMar>
        </w:tblPrEx>
        <w:trPr>
          <w:ins w:id="579" w:author="Selvam Rengasami" w:date="2016-10-18T13:19:00Z"/>
        </w:trPr>
        <w:tc>
          <w:tcPr>
            <w:tcW w:w="6804" w:type="dxa"/>
          </w:tcPr>
          <w:p w14:paraId="077F41C5" w14:textId="77777777" w:rsidR="005534B5" w:rsidRPr="005534B5" w:rsidRDefault="005534B5" w:rsidP="001654CC">
            <w:pPr>
              <w:keepNext/>
              <w:keepLines/>
              <w:widowControl w:val="0"/>
              <w:rPr>
                <w:ins w:id="580" w:author="Selvam Rengasami" w:date="2016-10-18T13:19:00Z"/>
                <w:rFonts w:ascii="Arial" w:eastAsia="Times New Roman" w:hAnsi="Arial" w:cs="Arial"/>
                <w:sz w:val="18"/>
                <w:szCs w:val="18"/>
                <w:lang w:val="en-GB"/>
              </w:rPr>
            </w:pPr>
            <w:ins w:id="581" w:author="Selvam Rengasami" w:date="2016-10-18T13:19:00Z">
              <w:r w:rsidRPr="005534B5">
                <w:rPr>
                  <w:rFonts w:ascii="Arial" w:eastAsia="Times New Roman" w:hAnsi="Arial" w:cs="Arial"/>
                  <w:sz w:val="18"/>
                  <w:szCs w:val="18"/>
                  <w:lang w:val="en-GB"/>
                </w:rPr>
                <w:t xml:space="preserve">Old observed IMSI </w:t>
              </w:r>
            </w:ins>
          </w:p>
        </w:tc>
      </w:tr>
      <w:tr w:rsidR="005534B5" w:rsidRPr="005534B5" w14:paraId="0E51DD6C" w14:textId="77777777" w:rsidTr="001654CC">
        <w:tblPrEx>
          <w:tblCellMar>
            <w:top w:w="0" w:type="dxa"/>
            <w:left w:w="0" w:type="dxa"/>
            <w:bottom w:w="0" w:type="dxa"/>
            <w:right w:w="0" w:type="dxa"/>
          </w:tblCellMar>
        </w:tblPrEx>
        <w:trPr>
          <w:ins w:id="582" w:author="Selvam Rengasami" w:date="2016-10-18T13:19:00Z"/>
        </w:trPr>
        <w:tc>
          <w:tcPr>
            <w:tcW w:w="6804" w:type="dxa"/>
          </w:tcPr>
          <w:p w14:paraId="12DEF461" w14:textId="77777777" w:rsidR="005534B5" w:rsidRPr="005534B5" w:rsidRDefault="005534B5" w:rsidP="001654CC">
            <w:pPr>
              <w:keepNext/>
              <w:keepLines/>
              <w:widowControl w:val="0"/>
              <w:rPr>
                <w:ins w:id="583" w:author="Selvam Rengasami" w:date="2016-10-18T13:19:00Z"/>
                <w:rFonts w:ascii="Arial" w:eastAsia="Times New Roman" w:hAnsi="Arial" w:cs="Arial"/>
                <w:sz w:val="18"/>
                <w:szCs w:val="18"/>
                <w:lang w:val="en-GB"/>
              </w:rPr>
            </w:pPr>
            <w:ins w:id="584" w:author="Selvam Rengasami" w:date="2016-10-18T13:19:00Z">
              <w:r w:rsidRPr="005534B5">
                <w:rPr>
                  <w:rFonts w:ascii="Arial" w:eastAsia="Times New Roman" w:hAnsi="Arial" w:cs="Arial"/>
                  <w:sz w:val="18"/>
                  <w:szCs w:val="18"/>
                  <w:lang w:val="en-GB"/>
                </w:rPr>
                <w:t>Old observed IMEI (if available)</w:t>
              </w:r>
            </w:ins>
          </w:p>
        </w:tc>
      </w:tr>
      <w:tr w:rsidR="005534B5" w:rsidRPr="005534B5" w14:paraId="4E73E45E" w14:textId="77777777" w:rsidTr="001654CC">
        <w:tblPrEx>
          <w:tblCellMar>
            <w:top w:w="0" w:type="dxa"/>
            <w:left w:w="0" w:type="dxa"/>
            <w:bottom w:w="0" w:type="dxa"/>
            <w:right w:w="0" w:type="dxa"/>
          </w:tblCellMar>
        </w:tblPrEx>
        <w:trPr>
          <w:ins w:id="585" w:author="Selvam Rengasami" w:date="2016-10-18T13:19:00Z"/>
        </w:trPr>
        <w:tc>
          <w:tcPr>
            <w:tcW w:w="6804" w:type="dxa"/>
          </w:tcPr>
          <w:p w14:paraId="75A823D7" w14:textId="77777777" w:rsidR="005534B5" w:rsidRPr="005534B5" w:rsidRDefault="005534B5" w:rsidP="001654CC">
            <w:pPr>
              <w:keepNext/>
              <w:keepLines/>
              <w:widowControl w:val="0"/>
              <w:rPr>
                <w:ins w:id="586" w:author="Selvam Rengasami" w:date="2016-10-18T13:19:00Z"/>
                <w:rFonts w:ascii="Arial" w:eastAsia="Times New Roman" w:hAnsi="Arial" w:cs="Arial"/>
                <w:sz w:val="18"/>
                <w:szCs w:val="18"/>
                <w:lang w:val="en-GB"/>
              </w:rPr>
            </w:pPr>
            <w:ins w:id="587" w:author="Selvam Rengasami" w:date="2016-10-18T13:19:00Z">
              <w:r w:rsidRPr="005534B5">
                <w:rPr>
                  <w:rFonts w:ascii="Arial" w:eastAsia="Times New Roman" w:hAnsi="Arial" w:cs="Arial"/>
                  <w:sz w:val="18"/>
                  <w:szCs w:val="18"/>
                  <w:lang w:val="en-GB"/>
                </w:rPr>
                <w:t>Any User-Data (AVP Name): any change in the profit and identities of the target (if available in the Diameter message)</w:t>
              </w:r>
            </w:ins>
          </w:p>
        </w:tc>
      </w:tr>
      <w:tr w:rsidR="005534B5" w:rsidRPr="005534B5" w14:paraId="395440BC" w14:textId="77777777" w:rsidTr="001654CC">
        <w:tblPrEx>
          <w:tblCellMar>
            <w:top w:w="0" w:type="dxa"/>
            <w:left w:w="0" w:type="dxa"/>
            <w:bottom w:w="0" w:type="dxa"/>
            <w:right w:w="0" w:type="dxa"/>
          </w:tblCellMar>
        </w:tblPrEx>
        <w:trPr>
          <w:ins w:id="588" w:author="Selvam Rengasami" w:date="2016-10-18T13:19:00Z"/>
        </w:trPr>
        <w:tc>
          <w:tcPr>
            <w:tcW w:w="6804" w:type="dxa"/>
          </w:tcPr>
          <w:p w14:paraId="4F0CCE54" w14:textId="77777777" w:rsidR="005534B5" w:rsidRPr="005534B5" w:rsidRDefault="005534B5" w:rsidP="001654CC">
            <w:pPr>
              <w:keepNext/>
              <w:keepLines/>
              <w:widowControl w:val="0"/>
              <w:rPr>
                <w:ins w:id="589" w:author="Selvam Rengasami" w:date="2016-10-18T13:19:00Z"/>
                <w:rFonts w:ascii="Arial" w:eastAsia="Times New Roman" w:hAnsi="Arial" w:cs="Arial"/>
                <w:sz w:val="18"/>
                <w:szCs w:val="18"/>
                <w:lang w:val="en-GB"/>
              </w:rPr>
            </w:pPr>
            <w:ins w:id="590" w:author="Selvam Rengasami" w:date="2016-10-18T13:19:00Z">
              <w:r w:rsidRPr="005534B5">
                <w:rPr>
                  <w:rFonts w:ascii="Arial" w:eastAsia="Times New Roman" w:hAnsi="Arial" w:cs="Arial"/>
                  <w:sz w:val="18"/>
                  <w:szCs w:val="18"/>
                  <w:lang w:val="en-GB"/>
                </w:rPr>
                <w:t>Any Associated-Identities (AVP Name): any change of any associated identities of the target</w:t>
              </w:r>
            </w:ins>
          </w:p>
        </w:tc>
      </w:tr>
      <w:tr w:rsidR="005534B5" w:rsidRPr="005534B5" w14:paraId="0734F387" w14:textId="77777777" w:rsidTr="001654CC">
        <w:tblPrEx>
          <w:tblCellMar>
            <w:top w:w="0" w:type="dxa"/>
            <w:left w:w="0" w:type="dxa"/>
            <w:bottom w:w="0" w:type="dxa"/>
            <w:right w:w="0" w:type="dxa"/>
          </w:tblCellMar>
        </w:tblPrEx>
        <w:trPr>
          <w:ins w:id="591" w:author="Selvam Rengasami" w:date="2016-10-18T13:19:00Z"/>
        </w:trPr>
        <w:tc>
          <w:tcPr>
            <w:tcW w:w="6804" w:type="dxa"/>
          </w:tcPr>
          <w:p w14:paraId="70444C6D" w14:textId="77777777" w:rsidR="005534B5" w:rsidRPr="005534B5" w:rsidRDefault="005534B5" w:rsidP="001654CC">
            <w:pPr>
              <w:keepNext/>
              <w:keepLines/>
              <w:widowControl w:val="0"/>
              <w:rPr>
                <w:ins w:id="592" w:author="Selvam Rengasami" w:date="2016-10-18T13:19:00Z"/>
                <w:rFonts w:ascii="Arial" w:eastAsia="Times New Roman" w:hAnsi="Arial" w:cs="Arial"/>
                <w:sz w:val="18"/>
                <w:szCs w:val="18"/>
                <w:lang w:val="en-GB"/>
              </w:rPr>
            </w:pPr>
            <w:ins w:id="593" w:author="Selvam Rengasami" w:date="2016-10-18T13:19:00Z">
              <w:r w:rsidRPr="005534B5">
                <w:rPr>
                  <w:rFonts w:ascii="Arial" w:eastAsia="Times New Roman" w:hAnsi="Arial" w:cs="Arial"/>
                  <w:sz w:val="18"/>
                  <w:szCs w:val="18"/>
                  <w:lang w:val="en-GB"/>
                </w:rPr>
                <w:t xml:space="preserve">Event Type </w:t>
              </w:r>
            </w:ins>
          </w:p>
        </w:tc>
      </w:tr>
      <w:tr w:rsidR="005534B5" w:rsidRPr="005534B5" w14:paraId="6637030E" w14:textId="77777777" w:rsidTr="001654CC">
        <w:tblPrEx>
          <w:tblCellMar>
            <w:top w:w="0" w:type="dxa"/>
            <w:left w:w="0" w:type="dxa"/>
            <w:bottom w:w="0" w:type="dxa"/>
            <w:right w:w="0" w:type="dxa"/>
          </w:tblCellMar>
        </w:tblPrEx>
        <w:trPr>
          <w:ins w:id="594" w:author="Selvam Rengasami" w:date="2016-10-18T13:19:00Z"/>
        </w:trPr>
        <w:tc>
          <w:tcPr>
            <w:tcW w:w="6804" w:type="dxa"/>
          </w:tcPr>
          <w:p w14:paraId="156F3453" w14:textId="77777777" w:rsidR="005534B5" w:rsidRPr="005534B5" w:rsidRDefault="005534B5" w:rsidP="001654CC">
            <w:pPr>
              <w:keepNext/>
              <w:keepLines/>
              <w:widowControl w:val="0"/>
              <w:rPr>
                <w:ins w:id="595" w:author="Selvam Rengasami" w:date="2016-10-18T13:19:00Z"/>
                <w:rFonts w:ascii="Arial" w:eastAsia="Times New Roman" w:hAnsi="Arial" w:cs="Arial"/>
                <w:sz w:val="18"/>
                <w:szCs w:val="18"/>
                <w:lang w:val="en-GB"/>
              </w:rPr>
            </w:pPr>
            <w:ins w:id="596" w:author="Selvam Rengasami" w:date="2016-10-18T13:19:00Z">
              <w:r w:rsidRPr="005534B5">
                <w:rPr>
                  <w:rFonts w:ascii="Arial" w:eastAsia="Times New Roman" w:hAnsi="Arial" w:cs="Arial"/>
                  <w:sz w:val="18"/>
                  <w:szCs w:val="18"/>
                  <w:lang w:val="en-GB"/>
                </w:rPr>
                <w:t xml:space="preserve">Event Time </w:t>
              </w:r>
            </w:ins>
          </w:p>
        </w:tc>
      </w:tr>
      <w:tr w:rsidR="005534B5" w:rsidRPr="005534B5" w14:paraId="47032BF4" w14:textId="77777777" w:rsidTr="001654CC">
        <w:tblPrEx>
          <w:tblCellMar>
            <w:top w:w="0" w:type="dxa"/>
            <w:left w:w="0" w:type="dxa"/>
            <w:bottom w:w="0" w:type="dxa"/>
            <w:right w:w="0" w:type="dxa"/>
          </w:tblCellMar>
        </w:tblPrEx>
        <w:trPr>
          <w:ins w:id="597" w:author="Selvam Rengasami" w:date="2016-10-18T13:19:00Z"/>
        </w:trPr>
        <w:tc>
          <w:tcPr>
            <w:tcW w:w="6804" w:type="dxa"/>
          </w:tcPr>
          <w:p w14:paraId="677D250C" w14:textId="77777777" w:rsidR="005534B5" w:rsidRPr="005534B5" w:rsidRDefault="005534B5" w:rsidP="001654CC">
            <w:pPr>
              <w:keepNext/>
              <w:keepLines/>
              <w:widowControl w:val="0"/>
              <w:rPr>
                <w:ins w:id="598" w:author="Selvam Rengasami" w:date="2016-10-18T13:19:00Z"/>
                <w:rFonts w:ascii="Arial" w:eastAsia="Times New Roman" w:hAnsi="Arial" w:cs="Arial"/>
                <w:sz w:val="18"/>
                <w:szCs w:val="18"/>
                <w:lang w:val="en-GB"/>
              </w:rPr>
            </w:pPr>
            <w:ins w:id="599" w:author="Selvam Rengasami" w:date="2016-10-18T13:19:00Z">
              <w:r w:rsidRPr="005534B5">
                <w:rPr>
                  <w:rFonts w:ascii="Arial" w:eastAsia="Times New Roman" w:hAnsi="Arial" w:cs="Arial"/>
                  <w:sz w:val="18"/>
                  <w:szCs w:val="18"/>
                  <w:lang w:val="en-GB"/>
                </w:rPr>
                <w:t xml:space="preserve">Event Date </w:t>
              </w:r>
            </w:ins>
          </w:p>
        </w:tc>
      </w:tr>
      <w:tr w:rsidR="005534B5" w:rsidRPr="005534B5" w14:paraId="7F9FFEA0" w14:textId="77777777" w:rsidTr="001654CC">
        <w:tblPrEx>
          <w:tblCellMar>
            <w:top w:w="0" w:type="dxa"/>
            <w:left w:w="0" w:type="dxa"/>
            <w:bottom w:w="0" w:type="dxa"/>
            <w:right w:w="0" w:type="dxa"/>
          </w:tblCellMar>
        </w:tblPrEx>
        <w:trPr>
          <w:ins w:id="600" w:author="Selvam Rengasami" w:date="2016-10-18T13:19:00Z"/>
        </w:trPr>
        <w:tc>
          <w:tcPr>
            <w:tcW w:w="6804" w:type="dxa"/>
          </w:tcPr>
          <w:p w14:paraId="5FBA0D60" w14:textId="77777777" w:rsidR="005534B5" w:rsidRPr="005534B5" w:rsidRDefault="005534B5" w:rsidP="001654CC">
            <w:pPr>
              <w:keepNext/>
              <w:keepLines/>
              <w:widowControl w:val="0"/>
              <w:rPr>
                <w:ins w:id="601" w:author="Selvam Rengasami" w:date="2016-10-18T13:19:00Z"/>
                <w:rFonts w:ascii="Arial" w:eastAsia="Times New Roman" w:hAnsi="Arial" w:cs="Arial"/>
                <w:sz w:val="18"/>
                <w:szCs w:val="18"/>
                <w:lang w:val="en-GB"/>
              </w:rPr>
            </w:pPr>
            <w:ins w:id="602" w:author="Selvam Rengasami" w:date="2016-10-18T13:19:00Z">
              <w:r w:rsidRPr="005534B5">
                <w:rPr>
                  <w:rFonts w:ascii="Arial" w:eastAsia="Times New Roman" w:hAnsi="Arial" w:cs="Arial"/>
                  <w:sz w:val="18"/>
                  <w:szCs w:val="18"/>
                  <w:lang w:val="en-GB"/>
                </w:rPr>
                <w:t>Network Element Identifier (HSS id...)</w:t>
              </w:r>
            </w:ins>
          </w:p>
        </w:tc>
      </w:tr>
      <w:tr w:rsidR="005534B5" w:rsidRPr="005534B5" w14:paraId="4C18CD9F" w14:textId="77777777" w:rsidTr="001654CC">
        <w:tblPrEx>
          <w:tblCellMar>
            <w:top w:w="0" w:type="dxa"/>
            <w:left w:w="0" w:type="dxa"/>
            <w:bottom w:w="0" w:type="dxa"/>
            <w:right w:w="0" w:type="dxa"/>
          </w:tblCellMar>
        </w:tblPrEx>
        <w:trPr>
          <w:ins w:id="603" w:author="Selvam Rengasami" w:date="2016-10-18T13:19:00Z"/>
        </w:trPr>
        <w:tc>
          <w:tcPr>
            <w:tcW w:w="6804" w:type="dxa"/>
          </w:tcPr>
          <w:p w14:paraId="37F84FC3" w14:textId="77777777" w:rsidR="005534B5" w:rsidRPr="005534B5" w:rsidRDefault="005534B5" w:rsidP="001654CC">
            <w:pPr>
              <w:keepNext/>
              <w:keepLines/>
              <w:widowControl w:val="0"/>
              <w:rPr>
                <w:ins w:id="604" w:author="Selvam Rengasami" w:date="2016-10-18T13:19:00Z"/>
                <w:rFonts w:ascii="Arial" w:eastAsia="Times New Roman" w:hAnsi="Arial" w:cs="Arial"/>
                <w:sz w:val="18"/>
                <w:szCs w:val="18"/>
                <w:lang w:val="en-GB"/>
              </w:rPr>
            </w:pPr>
            <w:ins w:id="605" w:author="Selvam Rengasami" w:date="2016-10-18T13:19:00Z">
              <w:r w:rsidRPr="005534B5">
                <w:rPr>
                  <w:rFonts w:ascii="Arial" w:eastAsia="Times New Roman" w:hAnsi="Arial" w:cs="Arial"/>
                  <w:sz w:val="18"/>
                  <w:szCs w:val="18"/>
                  <w:lang w:val="en-GB"/>
                </w:rPr>
                <w:t>IMSI or MSISDN/TEL URI/SIP URI or IMEI change type</w:t>
              </w:r>
            </w:ins>
          </w:p>
        </w:tc>
      </w:tr>
      <w:tr w:rsidR="005534B5" w:rsidRPr="005534B5" w14:paraId="211C3D92" w14:textId="77777777" w:rsidTr="001654CC">
        <w:tblPrEx>
          <w:tblCellMar>
            <w:top w:w="0" w:type="dxa"/>
            <w:left w:w="0" w:type="dxa"/>
            <w:bottom w:w="0" w:type="dxa"/>
            <w:right w:w="0" w:type="dxa"/>
          </w:tblCellMar>
        </w:tblPrEx>
        <w:trPr>
          <w:ins w:id="606" w:author="Selvam Rengasami" w:date="2016-10-18T13:19:00Z"/>
        </w:trPr>
        <w:tc>
          <w:tcPr>
            <w:tcW w:w="6804" w:type="dxa"/>
          </w:tcPr>
          <w:p w14:paraId="6E95282C" w14:textId="77777777" w:rsidR="005534B5" w:rsidRPr="005534B5" w:rsidRDefault="005534B5" w:rsidP="001654CC">
            <w:pPr>
              <w:keepNext/>
              <w:keepLines/>
              <w:widowControl w:val="0"/>
              <w:rPr>
                <w:ins w:id="607" w:author="Selvam Rengasami" w:date="2016-10-18T13:19:00Z"/>
                <w:rFonts w:ascii="Arial" w:eastAsia="Times New Roman" w:hAnsi="Arial" w:cs="Arial"/>
                <w:sz w:val="18"/>
                <w:szCs w:val="18"/>
                <w:lang w:val="en-GB"/>
              </w:rPr>
            </w:pPr>
            <w:ins w:id="608" w:author="Selvam Rengasami" w:date="2016-10-18T13:19:00Z">
              <w:r w:rsidRPr="005534B5">
                <w:rPr>
                  <w:rFonts w:ascii="Arial" w:eastAsia="Times New Roman" w:hAnsi="Arial" w:cs="Arial"/>
                  <w:sz w:val="18"/>
                  <w:szCs w:val="18"/>
                  <w:lang w:val="en-GB"/>
                </w:rPr>
                <w:t>Request direction</w:t>
              </w:r>
            </w:ins>
          </w:p>
          <w:p w14:paraId="6B3310E6" w14:textId="77777777" w:rsidR="005534B5" w:rsidRPr="005534B5" w:rsidRDefault="005534B5" w:rsidP="001654CC">
            <w:pPr>
              <w:keepNext/>
              <w:keepLines/>
              <w:widowControl w:val="0"/>
              <w:rPr>
                <w:ins w:id="609" w:author="Selvam Rengasami" w:date="2016-10-18T13:19:00Z"/>
                <w:rFonts w:ascii="Arial" w:eastAsia="Times New Roman" w:hAnsi="Arial" w:cs="Arial"/>
                <w:sz w:val="18"/>
                <w:szCs w:val="18"/>
                <w:lang w:val="en-GB"/>
              </w:rPr>
            </w:pPr>
            <w:ins w:id="610" w:author="Selvam Rengasami" w:date="2016-10-18T13:19:00Z">
              <w:r w:rsidRPr="005534B5">
                <w:rPr>
                  <w:rFonts w:ascii="Arial" w:eastAsia="Times New Roman" w:hAnsi="Arial" w:cs="Arial"/>
                  <w:sz w:val="18"/>
                  <w:szCs w:val="18"/>
                  <w:lang w:val="en-GB"/>
                </w:rPr>
                <w:t>Information if the serving node is requesting to the HSS, or requested by the HSS.</w:t>
              </w:r>
            </w:ins>
          </w:p>
        </w:tc>
      </w:tr>
      <w:tr w:rsidR="005534B5" w:rsidRPr="005534B5" w14:paraId="745BBCEF" w14:textId="77777777" w:rsidTr="001654CC">
        <w:tblPrEx>
          <w:tblCellMar>
            <w:top w:w="0" w:type="dxa"/>
            <w:left w:w="0" w:type="dxa"/>
            <w:bottom w:w="0" w:type="dxa"/>
            <w:right w:w="0" w:type="dxa"/>
          </w:tblCellMar>
        </w:tblPrEx>
        <w:trPr>
          <w:ins w:id="611" w:author="Selvam Rengasami" w:date="2016-10-18T13:19:00Z"/>
        </w:trPr>
        <w:tc>
          <w:tcPr>
            <w:tcW w:w="6804" w:type="dxa"/>
          </w:tcPr>
          <w:p w14:paraId="5372C0D0" w14:textId="77777777" w:rsidR="005534B5" w:rsidRPr="005534B5" w:rsidRDefault="005534B5" w:rsidP="001654CC">
            <w:pPr>
              <w:keepNext/>
              <w:keepLines/>
              <w:widowControl w:val="0"/>
              <w:rPr>
                <w:ins w:id="612" w:author="Selvam Rengasami" w:date="2016-10-18T13:19:00Z"/>
                <w:rFonts w:ascii="Arial" w:eastAsia="Times New Roman" w:hAnsi="Arial" w:cs="Arial"/>
                <w:sz w:val="18"/>
                <w:szCs w:val="18"/>
                <w:lang w:val="en-GB"/>
              </w:rPr>
            </w:pPr>
            <w:ins w:id="613" w:author="Selvam Rengasami" w:date="2016-10-18T13:19:00Z">
              <w:r w:rsidRPr="005534B5">
                <w:rPr>
                  <w:rFonts w:ascii="Arial" w:eastAsia="Times New Roman" w:hAnsi="Arial" w:cs="Arial"/>
                  <w:sz w:val="18"/>
                  <w:szCs w:val="18"/>
                  <w:lang w:val="en-GB"/>
                </w:rPr>
                <w:t>Other update: carrier specific.</w:t>
              </w:r>
            </w:ins>
          </w:p>
        </w:tc>
      </w:tr>
    </w:tbl>
    <w:p w14:paraId="7E6C00B3" w14:textId="77777777" w:rsidR="005534B5" w:rsidRPr="005534B5" w:rsidRDefault="005534B5" w:rsidP="005534B5">
      <w:pPr>
        <w:widowControl w:val="0"/>
        <w:spacing w:after="180"/>
        <w:rPr>
          <w:ins w:id="614" w:author="Selvam Rengasami" w:date="2016-10-18T13:19:00Z"/>
          <w:rFonts w:ascii="Times New Roman" w:eastAsia="Times New Roman" w:hAnsi="Times New Roman" w:cs="Times New Roman"/>
          <w:sz w:val="20"/>
          <w:szCs w:val="20"/>
          <w:lang w:val="en-GB"/>
        </w:rPr>
      </w:pPr>
    </w:p>
    <w:p w14:paraId="1063D82E" w14:textId="77777777" w:rsidR="005534B5" w:rsidRPr="005534B5" w:rsidRDefault="005534B5" w:rsidP="005534B5">
      <w:pPr>
        <w:keepLines/>
        <w:widowControl w:val="0"/>
        <w:spacing w:after="180"/>
        <w:ind w:left="1135" w:hanging="851"/>
        <w:rPr>
          <w:ins w:id="615" w:author="Selvam Rengasami" w:date="2016-10-18T13:19:00Z"/>
          <w:rFonts w:ascii="Times New Roman" w:eastAsia="Times New Roman" w:hAnsi="Times New Roman" w:cs="Times New Roman"/>
          <w:sz w:val="20"/>
          <w:szCs w:val="20"/>
          <w:lang w:val="en-GB"/>
        </w:rPr>
      </w:pPr>
      <w:ins w:id="616" w:author="Selvam Rengasami" w:date="2016-10-18T13:19:00Z">
        <w:r w:rsidRPr="005534B5">
          <w:rPr>
            <w:rFonts w:ascii="Times New Roman" w:eastAsia="Times New Roman" w:hAnsi="Times New Roman" w:cs="Times New Roman"/>
            <w:sz w:val="20"/>
            <w:szCs w:val="20"/>
            <w:lang w:val="en-GB"/>
          </w:rPr>
          <w:t xml:space="preserve">NOTE: </w:t>
        </w:r>
        <w:r w:rsidRPr="005534B5">
          <w:rPr>
            <w:rFonts w:ascii="Times New Roman" w:eastAsia="Times New Roman" w:hAnsi="Times New Roman" w:cs="Times New Roman"/>
            <w:sz w:val="20"/>
            <w:szCs w:val="20"/>
            <w:lang w:val="en-GB"/>
          </w:rPr>
          <w:tab/>
          <w:t>The change of IMEI can be detected by the HSS. Automatic Device Detection function clause 7.4 of TS 22.101[62], can cause the IMEI to be notified to HLR especially in case of update location service, clause 8.1.2 TS 29.002 [63].</w:t>
        </w:r>
      </w:ins>
    </w:p>
    <w:p w14:paraId="3CAB2677" w14:textId="77777777" w:rsidR="005534B5" w:rsidRPr="002E7AC3" w:rsidRDefault="005534B5" w:rsidP="005534B5">
      <w:pPr>
        <w:keepNext/>
        <w:keepLines/>
        <w:widowControl w:val="0"/>
        <w:spacing w:before="120" w:after="180"/>
        <w:ind w:left="1134" w:hanging="1134"/>
        <w:outlineLvl w:val="2"/>
        <w:rPr>
          <w:ins w:id="617" w:author="Selvam Rengasami" w:date="2016-10-18T13:14:00Z"/>
          <w:rFonts w:ascii="Arial" w:eastAsia="Times New Roman" w:hAnsi="Arial" w:cs="Times New Roman"/>
          <w:sz w:val="28"/>
          <w:szCs w:val="20"/>
          <w:lang w:val="en-GB"/>
        </w:rPr>
      </w:pPr>
    </w:p>
    <w:p w14:paraId="0D9CF849" w14:textId="43734125" w:rsidR="005534B5" w:rsidRDefault="005534B5" w:rsidP="005534B5">
      <w:pPr>
        <w:keepNext/>
        <w:keepLines/>
        <w:widowControl w:val="0"/>
        <w:spacing w:before="120" w:after="180"/>
        <w:ind w:left="1134" w:hanging="1134"/>
        <w:outlineLvl w:val="2"/>
        <w:rPr>
          <w:ins w:id="618" w:author="Selvam Rengasami" w:date="2016-10-18T13:20:00Z"/>
          <w:rFonts w:ascii="Arial" w:eastAsia="Times New Roman" w:hAnsi="Arial" w:cs="Times New Roman"/>
          <w:sz w:val="28"/>
          <w:szCs w:val="20"/>
          <w:lang w:val="en-GB"/>
        </w:rPr>
      </w:pPr>
      <w:ins w:id="619" w:author="Selvam Rengasami" w:date="2016-10-18T13:16:00Z">
        <w:r>
          <w:rPr>
            <w:rFonts w:ascii="Arial" w:eastAsia="Times New Roman" w:hAnsi="Arial" w:cs="Times New Roman"/>
            <w:sz w:val="28"/>
            <w:szCs w:val="20"/>
            <w:lang w:val="en-GB"/>
          </w:rPr>
          <w:t>XX.3.5</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Registration termination</w:t>
        </w:r>
      </w:ins>
    </w:p>
    <w:p w14:paraId="37BB52D5" w14:textId="77777777" w:rsidR="005534B5" w:rsidRPr="005534B5" w:rsidRDefault="005534B5" w:rsidP="005534B5">
      <w:pPr>
        <w:widowControl w:val="0"/>
        <w:spacing w:after="180"/>
        <w:rPr>
          <w:ins w:id="620" w:author="Selvam Rengasami" w:date="2016-10-18T13:20:00Z"/>
          <w:rFonts w:ascii="Times New Roman" w:eastAsia="Times New Roman" w:hAnsi="Times New Roman" w:cs="Times New Roman"/>
          <w:sz w:val="20"/>
          <w:szCs w:val="20"/>
          <w:lang w:val="en-GB"/>
        </w:rPr>
      </w:pPr>
      <w:ins w:id="621" w:author="Selvam Rengasami" w:date="2016-10-18T13:20:00Z">
        <w:r w:rsidRPr="005534B5">
          <w:rPr>
            <w:rFonts w:ascii="Times New Roman" w:eastAsia="Times New Roman" w:hAnsi="Times New Roman" w:cs="Times New Roman"/>
            <w:sz w:val="20"/>
            <w:szCs w:val="20"/>
            <w:lang w:val="en-GB"/>
          </w:rPr>
          <w:t>This event "Registration Termination" will be used to report to DF2 when HSS send to S-CSCF or 3GPP AAA Server. It is the equivalent of cancel location or purge to serving system in CS domain. This kind of event is induced by the registration of the target. The event will be triggered by the following Diameter messages:</w:t>
        </w:r>
      </w:ins>
    </w:p>
    <w:p w14:paraId="28658362" w14:textId="77777777" w:rsidR="005534B5" w:rsidRPr="005534B5" w:rsidRDefault="005534B5" w:rsidP="005534B5">
      <w:pPr>
        <w:widowControl w:val="0"/>
        <w:spacing w:after="180"/>
        <w:ind w:left="568" w:hanging="284"/>
        <w:rPr>
          <w:ins w:id="622" w:author="Selvam Rengasami" w:date="2016-10-18T13:20:00Z"/>
          <w:rFonts w:ascii="Times New Roman" w:eastAsia="Times New Roman" w:hAnsi="Times New Roman" w:cs="Times New Roman"/>
          <w:sz w:val="20"/>
          <w:szCs w:val="20"/>
          <w:lang w:val="en-GB"/>
        </w:rPr>
      </w:pPr>
      <w:ins w:id="623" w:author="Selvam Rengasami" w:date="2016-10-18T13:20: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Registration-Termination-Request from S-CSCF to HSS: see clause A.2 of TS 29.228 [62];</w:t>
        </w:r>
      </w:ins>
    </w:p>
    <w:p w14:paraId="596DFD73" w14:textId="77777777" w:rsidR="005534B5" w:rsidRPr="005534B5" w:rsidRDefault="005534B5" w:rsidP="005534B5">
      <w:pPr>
        <w:widowControl w:val="0"/>
        <w:spacing w:after="180"/>
        <w:ind w:left="568" w:hanging="284"/>
        <w:rPr>
          <w:ins w:id="624" w:author="Selvam Rengasami" w:date="2016-10-18T13:20:00Z"/>
          <w:rFonts w:ascii="Times New Roman" w:eastAsia="Times New Roman" w:hAnsi="Times New Roman" w:cs="Times New Roman"/>
          <w:sz w:val="20"/>
          <w:szCs w:val="20"/>
          <w:lang w:val="en-GB"/>
        </w:rPr>
      </w:pPr>
      <w:ins w:id="625" w:author="Selvam Rengasami" w:date="2016-10-18T13:20:00Z">
        <w:r w:rsidRPr="005534B5">
          <w:rPr>
            <w:rFonts w:ascii="Times New Roman" w:eastAsia="Times New Roman" w:hAnsi="Times New Roman" w:cs="Times New Roman"/>
            <w:sz w:val="20"/>
            <w:szCs w:val="20"/>
            <w:lang w:val="en-GB"/>
          </w:rPr>
          <w:lastRenderedPageBreak/>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Registration-Termination- Request from HSS to S-CSCF: see clause A.2 of TS 29.228 [62];</w:t>
        </w:r>
      </w:ins>
    </w:p>
    <w:p w14:paraId="6BA0FD1E" w14:textId="77777777" w:rsidR="005534B5" w:rsidRPr="005534B5" w:rsidRDefault="005534B5" w:rsidP="005534B5">
      <w:pPr>
        <w:widowControl w:val="0"/>
        <w:spacing w:after="180"/>
        <w:ind w:left="568" w:hanging="284"/>
        <w:rPr>
          <w:ins w:id="626" w:author="Selvam Rengasami" w:date="2016-10-18T13:20:00Z"/>
          <w:rFonts w:ascii="Times New Roman" w:eastAsia="Times New Roman" w:hAnsi="Times New Roman" w:cs="Times New Roman"/>
          <w:sz w:val="20"/>
          <w:szCs w:val="20"/>
          <w:lang w:val="en-GB"/>
        </w:rPr>
      </w:pPr>
      <w:ins w:id="627" w:author="Selvam Rengasami" w:date="2016-10-18T13:20: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SWx</w:t>
        </w:r>
        <w:proofErr w:type="spellEnd"/>
        <w:r w:rsidRPr="005534B5">
          <w:rPr>
            <w:rFonts w:ascii="Times New Roman" w:eastAsia="Times New Roman" w:hAnsi="Times New Roman" w:cs="Times New Roman"/>
            <w:sz w:val="20"/>
            <w:szCs w:val="20"/>
            <w:lang w:val="en-GB"/>
          </w:rPr>
          <w:t xml:space="preserve"> interface, Registration-Termination-Request from 3GPP AAA Server to HSS: see clause A of TS 29 273 [64];</w:t>
        </w:r>
      </w:ins>
    </w:p>
    <w:p w14:paraId="1A1B47A9" w14:textId="77777777" w:rsidR="005534B5" w:rsidRPr="005534B5" w:rsidRDefault="005534B5" w:rsidP="005534B5">
      <w:pPr>
        <w:widowControl w:val="0"/>
        <w:spacing w:after="180"/>
        <w:ind w:left="568" w:hanging="284"/>
        <w:rPr>
          <w:ins w:id="628" w:author="Selvam Rengasami" w:date="2016-10-18T13:20:00Z"/>
          <w:rFonts w:ascii="Times New Roman" w:eastAsia="Times New Roman" w:hAnsi="Times New Roman" w:cs="Times New Roman"/>
          <w:sz w:val="20"/>
          <w:szCs w:val="20"/>
          <w:lang w:val="en-GB"/>
        </w:rPr>
      </w:pPr>
      <w:ins w:id="629" w:author="Selvam Rengasami" w:date="2016-10-18T13:20: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SWx</w:t>
        </w:r>
        <w:proofErr w:type="spellEnd"/>
        <w:r w:rsidRPr="005534B5">
          <w:rPr>
            <w:rFonts w:ascii="Times New Roman" w:eastAsia="Times New Roman" w:hAnsi="Times New Roman" w:cs="Times New Roman"/>
            <w:sz w:val="20"/>
            <w:szCs w:val="20"/>
            <w:lang w:val="en-GB"/>
          </w:rPr>
          <w:t xml:space="preserve"> interface, Registration-Termination- Request from HSS to 3GPP AAA Server: see clause A of TS 29 273 [64].</w:t>
        </w:r>
      </w:ins>
    </w:p>
    <w:p w14:paraId="2398D744" w14:textId="44E264AF" w:rsidR="005534B5" w:rsidRPr="005534B5" w:rsidRDefault="005534B5" w:rsidP="005534B5">
      <w:pPr>
        <w:widowControl w:val="0"/>
        <w:spacing w:after="180"/>
        <w:rPr>
          <w:ins w:id="630" w:author="Selvam Rengasami" w:date="2016-10-18T13:20:00Z"/>
          <w:rFonts w:ascii="Times New Roman" w:eastAsia="Times New Roman" w:hAnsi="Times New Roman" w:cs="Times New Roman"/>
          <w:sz w:val="20"/>
          <w:szCs w:val="20"/>
          <w:lang w:val="en-GB"/>
        </w:rPr>
      </w:pPr>
      <w:ins w:id="631" w:author="Selvam Rengasami" w:date="2016-10-18T13:20:00Z">
        <w:r w:rsidRPr="005534B5">
          <w:rPr>
            <w:rFonts w:ascii="Times New Roman" w:eastAsia="Times New Roman" w:hAnsi="Times New Roman" w:cs="Times New Roman"/>
            <w:sz w:val="20"/>
            <w:szCs w:val="20"/>
            <w:lang w:val="en-GB"/>
          </w:rPr>
          <w:t xml:space="preserve">The elements of table </w:t>
        </w:r>
        <w:r>
          <w:rPr>
            <w:rFonts w:ascii="Times New Roman" w:eastAsia="Times New Roman" w:hAnsi="Times New Roman" w:cs="Times New Roman"/>
            <w:sz w:val="20"/>
            <w:szCs w:val="20"/>
            <w:lang w:val="en-GB"/>
          </w:rPr>
          <w:t>XX.3</w:t>
        </w:r>
        <w:r w:rsidRPr="005534B5">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5.1</w:t>
        </w:r>
        <w:r w:rsidRPr="005534B5">
          <w:rPr>
            <w:rFonts w:ascii="Times New Roman" w:eastAsia="Times New Roman" w:hAnsi="Times New Roman" w:cs="Times New Roman"/>
            <w:sz w:val="20"/>
            <w:szCs w:val="20"/>
            <w:lang w:val="en-GB"/>
          </w:rPr>
          <w:t xml:space="preserve"> such as the previous serving system of the target will be delivered to DF2.</w:t>
        </w:r>
      </w:ins>
    </w:p>
    <w:p w14:paraId="3987205F" w14:textId="77777777" w:rsidR="005534B5" w:rsidRPr="005534B5" w:rsidRDefault="005534B5" w:rsidP="005534B5">
      <w:pPr>
        <w:widowControl w:val="0"/>
        <w:spacing w:after="180"/>
        <w:rPr>
          <w:ins w:id="632" w:author="Selvam Rengasami" w:date="2016-10-18T13:20:00Z"/>
          <w:rFonts w:ascii="Times New Roman" w:eastAsia="Times New Roman" w:hAnsi="Times New Roman" w:cs="Times New Roman"/>
          <w:sz w:val="20"/>
          <w:szCs w:val="20"/>
          <w:lang w:val="en-GB"/>
        </w:rPr>
      </w:pPr>
    </w:p>
    <w:p w14:paraId="0FF1C018" w14:textId="04B2F6F6" w:rsidR="005534B5" w:rsidRPr="005534B5" w:rsidRDefault="005534B5" w:rsidP="005534B5">
      <w:pPr>
        <w:keepNext/>
        <w:keepLines/>
        <w:widowControl w:val="0"/>
        <w:spacing w:before="60" w:after="180"/>
        <w:jc w:val="center"/>
        <w:rPr>
          <w:ins w:id="633" w:author="Selvam Rengasami" w:date="2016-10-18T13:20:00Z"/>
          <w:rFonts w:ascii="Arial" w:eastAsia="Times New Roman" w:hAnsi="Arial" w:cs="Times New Roman"/>
          <w:b/>
          <w:sz w:val="20"/>
          <w:szCs w:val="20"/>
          <w:lang w:val="en-GB"/>
        </w:rPr>
      </w:pPr>
      <w:ins w:id="634" w:author="Selvam Rengasami" w:date="2016-10-18T13:20: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XX.</w:t>
        </w:r>
        <w:r w:rsidRPr="005534B5">
          <w:rPr>
            <w:rFonts w:ascii="Arial" w:eastAsia="Times New Roman" w:hAnsi="Arial" w:cs="Times New Roman"/>
            <w:b/>
            <w:sz w:val="20"/>
            <w:szCs w:val="20"/>
            <w:lang w:val="en-GB"/>
          </w:rPr>
          <w:t>3</w:t>
        </w:r>
        <w:r>
          <w:rPr>
            <w:rFonts w:ascii="Arial" w:eastAsia="Times New Roman" w:hAnsi="Arial" w:cs="Times New Roman"/>
            <w:b/>
            <w:sz w:val="20"/>
            <w:szCs w:val="20"/>
            <w:lang w:val="en-GB"/>
          </w:rPr>
          <w:t>.5</w:t>
        </w:r>
      </w:ins>
      <w:ins w:id="635" w:author="Selvam Rengasami" w:date="2016-10-18T13:21:00Z">
        <w:r>
          <w:rPr>
            <w:rFonts w:ascii="Arial" w:eastAsia="Times New Roman" w:hAnsi="Arial" w:cs="Times New Roman"/>
            <w:b/>
            <w:sz w:val="20"/>
            <w:szCs w:val="20"/>
            <w:lang w:val="en-GB"/>
          </w:rPr>
          <w:t>.1</w:t>
        </w:r>
      </w:ins>
      <w:ins w:id="636" w:author="Selvam Rengasami" w:date="2016-10-18T13:20:00Z">
        <w:r w:rsidRPr="005534B5">
          <w:rPr>
            <w:rFonts w:ascii="Arial" w:eastAsia="Times New Roman" w:hAnsi="Arial" w:cs="Times New Roman"/>
            <w:b/>
            <w:sz w:val="20"/>
            <w:szCs w:val="20"/>
            <w:lang w:val="en-GB"/>
          </w:rPr>
          <w:t>: Information Elements for Registration Termination Event</w:t>
        </w:r>
      </w:ins>
    </w:p>
    <w:tbl>
      <w:tblPr>
        <w:tblW w:w="0" w:type="auto"/>
        <w:tblInd w:w="6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534B5" w:rsidRPr="005534B5" w14:paraId="1D24F154" w14:textId="77777777" w:rsidTr="005534B5">
        <w:tblPrEx>
          <w:tblCellMar>
            <w:top w:w="0" w:type="dxa"/>
            <w:left w:w="0" w:type="dxa"/>
            <w:bottom w:w="0" w:type="dxa"/>
            <w:right w:w="0" w:type="dxa"/>
          </w:tblCellMar>
        </w:tblPrEx>
        <w:trPr>
          <w:ins w:id="637" w:author="Selvam Rengasami" w:date="2016-10-18T13:20:00Z"/>
        </w:trPr>
        <w:tc>
          <w:tcPr>
            <w:tcW w:w="6804" w:type="dxa"/>
          </w:tcPr>
          <w:p w14:paraId="48631B8E" w14:textId="77777777" w:rsidR="005534B5" w:rsidRPr="005534B5" w:rsidRDefault="005534B5" w:rsidP="005534B5">
            <w:pPr>
              <w:keepNext/>
              <w:keepLines/>
              <w:widowControl w:val="0"/>
              <w:rPr>
                <w:ins w:id="638" w:author="Selvam Rengasami" w:date="2016-10-18T13:20:00Z"/>
                <w:rFonts w:ascii="Arial" w:eastAsia="Times New Roman" w:hAnsi="Arial" w:cs="Arial"/>
                <w:sz w:val="18"/>
                <w:szCs w:val="18"/>
                <w:lang w:val="en-GB"/>
              </w:rPr>
            </w:pPr>
            <w:ins w:id="639" w:author="Selvam Rengasami" w:date="2016-10-18T13:20:00Z">
              <w:r w:rsidRPr="005534B5">
                <w:rPr>
                  <w:rFonts w:ascii="Arial" w:eastAsia="Times New Roman" w:hAnsi="Arial" w:cs="Arial"/>
                  <w:sz w:val="18"/>
                  <w:szCs w:val="18"/>
                  <w:lang w:val="en-GB"/>
                </w:rPr>
                <w:t>Observed MSISDN or TEL URI or SIP URI</w:t>
              </w:r>
            </w:ins>
          </w:p>
        </w:tc>
      </w:tr>
      <w:tr w:rsidR="005534B5" w:rsidRPr="005534B5" w14:paraId="2AF5C225" w14:textId="77777777" w:rsidTr="005534B5">
        <w:tblPrEx>
          <w:tblCellMar>
            <w:top w:w="0" w:type="dxa"/>
            <w:left w:w="0" w:type="dxa"/>
            <w:bottom w:w="0" w:type="dxa"/>
            <w:right w:w="0" w:type="dxa"/>
          </w:tblCellMar>
        </w:tblPrEx>
        <w:trPr>
          <w:ins w:id="640" w:author="Selvam Rengasami" w:date="2016-10-18T13:20:00Z"/>
        </w:trPr>
        <w:tc>
          <w:tcPr>
            <w:tcW w:w="6804" w:type="dxa"/>
          </w:tcPr>
          <w:p w14:paraId="2D4AD5B8" w14:textId="77777777" w:rsidR="005534B5" w:rsidRPr="005534B5" w:rsidRDefault="005534B5" w:rsidP="005534B5">
            <w:pPr>
              <w:keepNext/>
              <w:keepLines/>
              <w:widowControl w:val="0"/>
              <w:rPr>
                <w:ins w:id="641" w:author="Selvam Rengasami" w:date="2016-10-18T13:20:00Z"/>
                <w:rFonts w:ascii="Arial" w:eastAsia="Times New Roman" w:hAnsi="Arial" w:cs="Arial"/>
                <w:sz w:val="18"/>
                <w:szCs w:val="18"/>
                <w:lang w:val="en-GB"/>
              </w:rPr>
            </w:pPr>
            <w:ins w:id="642" w:author="Selvam Rengasami" w:date="2016-10-18T13:20:00Z">
              <w:r w:rsidRPr="005534B5">
                <w:rPr>
                  <w:rFonts w:ascii="Arial" w:eastAsia="Times New Roman" w:hAnsi="Arial" w:cs="Arial"/>
                  <w:sz w:val="18"/>
                  <w:szCs w:val="18"/>
                  <w:lang w:val="en-GB"/>
                </w:rPr>
                <w:t>Observed IMSI</w:t>
              </w:r>
            </w:ins>
          </w:p>
        </w:tc>
      </w:tr>
      <w:tr w:rsidR="005534B5" w:rsidRPr="005534B5" w14:paraId="13E28B1E" w14:textId="77777777" w:rsidTr="005534B5">
        <w:tblPrEx>
          <w:tblCellMar>
            <w:top w:w="0" w:type="dxa"/>
            <w:left w:w="0" w:type="dxa"/>
            <w:bottom w:w="0" w:type="dxa"/>
            <w:right w:w="0" w:type="dxa"/>
          </w:tblCellMar>
        </w:tblPrEx>
        <w:trPr>
          <w:ins w:id="643" w:author="Selvam Rengasami" w:date="2016-10-18T13:20:00Z"/>
        </w:trPr>
        <w:tc>
          <w:tcPr>
            <w:tcW w:w="6804" w:type="dxa"/>
          </w:tcPr>
          <w:p w14:paraId="3125D82A" w14:textId="77777777" w:rsidR="005534B5" w:rsidRPr="005534B5" w:rsidRDefault="005534B5" w:rsidP="005534B5">
            <w:pPr>
              <w:keepNext/>
              <w:keepLines/>
              <w:widowControl w:val="0"/>
              <w:rPr>
                <w:ins w:id="644" w:author="Selvam Rengasami" w:date="2016-10-18T13:20:00Z"/>
                <w:rFonts w:ascii="Arial" w:eastAsia="Times New Roman" w:hAnsi="Arial" w:cs="Arial"/>
                <w:sz w:val="18"/>
                <w:szCs w:val="18"/>
                <w:lang w:val="en-GB"/>
              </w:rPr>
            </w:pPr>
            <w:ins w:id="645" w:author="Selvam Rengasami" w:date="2016-10-18T13:20:00Z">
              <w:r w:rsidRPr="005534B5">
                <w:rPr>
                  <w:rFonts w:ascii="Arial" w:eastAsia="Times New Roman" w:hAnsi="Arial" w:cs="Arial"/>
                  <w:sz w:val="18"/>
                  <w:szCs w:val="18"/>
                  <w:lang w:val="en-GB"/>
                </w:rPr>
                <w:t xml:space="preserve">Event Type </w:t>
              </w:r>
            </w:ins>
          </w:p>
        </w:tc>
      </w:tr>
      <w:tr w:rsidR="005534B5" w:rsidRPr="005534B5" w14:paraId="116114BF" w14:textId="77777777" w:rsidTr="005534B5">
        <w:tblPrEx>
          <w:tblCellMar>
            <w:top w:w="0" w:type="dxa"/>
            <w:left w:w="0" w:type="dxa"/>
            <w:bottom w:w="0" w:type="dxa"/>
            <w:right w:w="0" w:type="dxa"/>
          </w:tblCellMar>
        </w:tblPrEx>
        <w:trPr>
          <w:ins w:id="646" w:author="Selvam Rengasami" w:date="2016-10-18T13:20:00Z"/>
        </w:trPr>
        <w:tc>
          <w:tcPr>
            <w:tcW w:w="6804" w:type="dxa"/>
          </w:tcPr>
          <w:p w14:paraId="74FFB8CA" w14:textId="77777777" w:rsidR="005534B5" w:rsidRPr="005534B5" w:rsidRDefault="005534B5" w:rsidP="005534B5">
            <w:pPr>
              <w:keepNext/>
              <w:keepLines/>
              <w:widowControl w:val="0"/>
              <w:rPr>
                <w:ins w:id="647" w:author="Selvam Rengasami" w:date="2016-10-18T13:20:00Z"/>
                <w:rFonts w:ascii="Arial" w:eastAsia="Times New Roman" w:hAnsi="Arial" w:cs="Arial"/>
                <w:sz w:val="18"/>
                <w:szCs w:val="18"/>
                <w:lang w:val="en-GB"/>
              </w:rPr>
            </w:pPr>
            <w:ins w:id="648" w:author="Selvam Rengasami" w:date="2016-10-18T13:20:00Z">
              <w:r w:rsidRPr="005534B5">
                <w:rPr>
                  <w:rFonts w:ascii="Arial" w:eastAsia="Times New Roman" w:hAnsi="Arial" w:cs="Arial"/>
                  <w:sz w:val="18"/>
                  <w:szCs w:val="18"/>
                  <w:lang w:val="en-GB"/>
                </w:rPr>
                <w:t xml:space="preserve">Event Time </w:t>
              </w:r>
            </w:ins>
          </w:p>
        </w:tc>
      </w:tr>
      <w:tr w:rsidR="005534B5" w:rsidRPr="005534B5" w14:paraId="5A64966B" w14:textId="77777777" w:rsidTr="005534B5">
        <w:tblPrEx>
          <w:tblCellMar>
            <w:top w:w="0" w:type="dxa"/>
            <w:left w:w="0" w:type="dxa"/>
            <w:bottom w:w="0" w:type="dxa"/>
            <w:right w:w="0" w:type="dxa"/>
          </w:tblCellMar>
        </w:tblPrEx>
        <w:trPr>
          <w:ins w:id="649" w:author="Selvam Rengasami" w:date="2016-10-18T13:20:00Z"/>
        </w:trPr>
        <w:tc>
          <w:tcPr>
            <w:tcW w:w="6804" w:type="dxa"/>
          </w:tcPr>
          <w:p w14:paraId="5465A480" w14:textId="77777777" w:rsidR="005534B5" w:rsidRPr="005534B5" w:rsidRDefault="005534B5" w:rsidP="005534B5">
            <w:pPr>
              <w:keepNext/>
              <w:keepLines/>
              <w:widowControl w:val="0"/>
              <w:rPr>
                <w:ins w:id="650" w:author="Selvam Rengasami" w:date="2016-10-18T13:20:00Z"/>
                <w:rFonts w:ascii="Arial" w:eastAsia="Times New Roman" w:hAnsi="Arial" w:cs="Arial"/>
                <w:sz w:val="18"/>
                <w:szCs w:val="18"/>
                <w:lang w:val="en-GB"/>
              </w:rPr>
            </w:pPr>
            <w:ins w:id="651" w:author="Selvam Rengasami" w:date="2016-10-18T13:20:00Z">
              <w:r w:rsidRPr="005534B5">
                <w:rPr>
                  <w:rFonts w:ascii="Arial" w:eastAsia="Times New Roman" w:hAnsi="Arial" w:cs="Arial"/>
                  <w:sz w:val="18"/>
                  <w:szCs w:val="18"/>
                  <w:lang w:val="en-GB"/>
                </w:rPr>
                <w:t xml:space="preserve">Event Date </w:t>
              </w:r>
            </w:ins>
          </w:p>
        </w:tc>
      </w:tr>
      <w:tr w:rsidR="005534B5" w:rsidRPr="005534B5" w14:paraId="1F708148" w14:textId="77777777" w:rsidTr="005534B5">
        <w:tblPrEx>
          <w:tblCellMar>
            <w:top w:w="0" w:type="dxa"/>
            <w:left w:w="0" w:type="dxa"/>
            <w:bottom w:w="0" w:type="dxa"/>
            <w:right w:w="0" w:type="dxa"/>
          </w:tblCellMar>
        </w:tblPrEx>
        <w:trPr>
          <w:ins w:id="652" w:author="Selvam Rengasami" w:date="2016-10-18T13:20:00Z"/>
        </w:trPr>
        <w:tc>
          <w:tcPr>
            <w:tcW w:w="6804" w:type="dxa"/>
          </w:tcPr>
          <w:p w14:paraId="5FEB717E" w14:textId="77777777" w:rsidR="005534B5" w:rsidRPr="005534B5" w:rsidRDefault="005534B5" w:rsidP="005534B5">
            <w:pPr>
              <w:keepNext/>
              <w:keepLines/>
              <w:widowControl w:val="0"/>
              <w:rPr>
                <w:ins w:id="653" w:author="Selvam Rengasami" w:date="2016-10-18T13:20:00Z"/>
                <w:rFonts w:ascii="Arial" w:eastAsia="Times New Roman" w:hAnsi="Arial" w:cs="Arial"/>
                <w:sz w:val="18"/>
                <w:szCs w:val="18"/>
                <w:lang w:val="en-GB"/>
              </w:rPr>
            </w:pPr>
            <w:ins w:id="654" w:author="Selvam Rengasami" w:date="2016-10-18T13:20:00Z">
              <w:r w:rsidRPr="005534B5">
                <w:rPr>
                  <w:rFonts w:ascii="Arial" w:eastAsia="Times New Roman" w:hAnsi="Arial" w:cs="Arial"/>
                  <w:sz w:val="18"/>
                  <w:szCs w:val="18"/>
                  <w:lang w:val="en-GB"/>
                </w:rPr>
                <w:t>Other Public User Identities</w:t>
              </w:r>
            </w:ins>
          </w:p>
          <w:p w14:paraId="666DDAD1" w14:textId="77777777" w:rsidR="005534B5" w:rsidRPr="005534B5" w:rsidRDefault="005534B5" w:rsidP="005534B5">
            <w:pPr>
              <w:keepNext/>
              <w:keepLines/>
              <w:widowControl w:val="0"/>
              <w:rPr>
                <w:ins w:id="655" w:author="Selvam Rengasami" w:date="2016-10-18T13:20:00Z"/>
                <w:rFonts w:ascii="Arial" w:eastAsia="Times New Roman" w:hAnsi="Arial" w:cs="Arial"/>
                <w:sz w:val="18"/>
                <w:szCs w:val="18"/>
                <w:lang w:val="en-GB"/>
              </w:rPr>
            </w:pPr>
            <w:ins w:id="656" w:author="Selvam Rengasami" w:date="2016-10-18T13:20:00Z">
              <w:r w:rsidRPr="005534B5">
                <w:rPr>
                  <w:rFonts w:ascii="Arial" w:eastAsia="Times New Roman" w:hAnsi="Arial" w:cs="Arial"/>
                  <w:sz w:val="18"/>
                  <w:szCs w:val="18"/>
                  <w:lang w:val="en-GB"/>
                </w:rPr>
                <w:t>Other IMPU or IMPI that was allocated to Target and will be deregistered (if available)</w:t>
              </w:r>
            </w:ins>
          </w:p>
        </w:tc>
      </w:tr>
      <w:tr w:rsidR="005534B5" w:rsidRPr="005534B5" w14:paraId="71E3EFF0" w14:textId="77777777" w:rsidTr="005534B5">
        <w:tblPrEx>
          <w:tblCellMar>
            <w:top w:w="0" w:type="dxa"/>
            <w:left w:w="0" w:type="dxa"/>
            <w:bottom w:w="0" w:type="dxa"/>
            <w:right w:w="0" w:type="dxa"/>
          </w:tblCellMar>
        </w:tblPrEx>
        <w:trPr>
          <w:ins w:id="657" w:author="Selvam Rengasami" w:date="2016-10-18T13:20:00Z"/>
        </w:trPr>
        <w:tc>
          <w:tcPr>
            <w:tcW w:w="6804" w:type="dxa"/>
          </w:tcPr>
          <w:p w14:paraId="3A1C7C93" w14:textId="77777777" w:rsidR="005534B5" w:rsidRPr="005534B5" w:rsidRDefault="005534B5" w:rsidP="005534B5">
            <w:pPr>
              <w:keepNext/>
              <w:keepLines/>
              <w:widowControl w:val="0"/>
              <w:rPr>
                <w:ins w:id="658" w:author="Selvam Rengasami" w:date="2016-10-18T13:20:00Z"/>
                <w:rFonts w:ascii="Arial" w:eastAsia="Times New Roman" w:hAnsi="Arial" w:cs="Arial"/>
                <w:sz w:val="18"/>
                <w:szCs w:val="18"/>
                <w:lang w:val="en-GB"/>
              </w:rPr>
            </w:pPr>
            <w:ins w:id="659" w:author="Selvam Rengasami" w:date="2016-10-18T13:20:00Z">
              <w:r w:rsidRPr="005534B5">
                <w:rPr>
                  <w:rFonts w:ascii="Arial" w:eastAsia="Times New Roman" w:hAnsi="Arial" w:cs="Arial"/>
                  <w:sz w:val="18"/>
                  <w:szCs w:val="18"/>
                  <w:lang w:val="en-GB"/>
                </w:rPr>
                <w:t>Reason of de-registration (Deregistration-Reason AVP, Reason-code AVP) (if available)</w:t>
              </w:r>
            </w:ins>
          </w:p>
        </w:tc>
      </w:tr>
      <w:tr w:rsidR="005534B5" w:rsidRPr="005534B5" w14:paraId="41197CC4" w14:textId="77777777" w:rsidTr="005534B5">
        <w:tblPrEx>
          <w:tblCellMar>
            <w:top w:w="0" w:type="dxa"/>
            <w:left w:w="0" w:type="dxa"/>
            <w:bottom w:w="0" w:type="dxa"/>
            <w:right w:w="0" w:type="dxa"/>
          </w:tblCellMar>
        </w:tblPrEx>
        <w:trPr>
          <w:ins w:id="660" w:author="Selvam Rengasami" w:date="2016-10-18T13:20:00Z"/>
        </w:trPr>
        <w:tc>
          <w:tcPr>
            <w:tcW w:w="6804" w:type="dxa"/>
          </w:tcPr>
          <w:p w14:paraId="5078B08A" w14:textId="77777777" w:rsidR="005534B5" w:rsidRPr="005534B5" w:rsidRDefault="005534B5" w:rsidP="005534B5">
            <w:pPr>
              <w:keepNext/>
              <w:keepLines/>
              <w:widowControl w:val="0"/>
              <w:rPr>
                <w:ins w:id="661" w:author="Selvam Rengasami" w:date="2016-10-18T13:20:00Z"/>
                <w:rFonts w:ascii="Arial" w:eastAsia="Times New Roman" w:hAnsi="Arial" w:cs="Arial"/>
                <w:sz w:val="18"/>
                <w:szCs w:val="18"/>
                <w:lang w:val="en-GB"/>
              </w:rPr>
            </w:pPr>
            <w:ins w:id="662" w:author="Selvam Rengasami" w:date="2016-10-18T13:20:00Z">
              <w:r w:rsidRPr="005534B5">
                <w:rPr>
                  <w:rFonts w:ascii="Arial" w:eastAsia="Times New Roman" w:hAnsi="Arial" w:cs="Arial"/>
                  <w:sz w:val="18"/>
                  <w:szCs w:val="18"/>
                  <w:lang w:val="en-GB"/>
                </w:rPr>
                <w:t>Network Element Identifier (HSS Id...)</w:t>
              </w:r>
            </w:ins>
          </w:p>
        </w:tc>
      </w:tr>
      <w:tr w:rsidR="005534B5" w:rsidRPr="005534B5" w14:paraId="31C80D62" w14:textId="77777777" w:rsidTr="005534B5">
        <w:tblPrEx>
          <w:tblCellMar>
            <w:top w:w="0" w:type="dxa"/>
            <w:left w:w="0" w:type="dxa"/>
            <w:bottom w:w="0" w:type="dxa"/>
            <w:right w:w="0" w:type="dxa"/>
          </w:tblCellMar>
        </w:tblPrEx>
        <w:trPr>
          <w:ins w:id="663" w:author="Selvam Rengasami" w:date="2016-10-18T13:20:00Z"/>
        </w:trPr>
        <w:tc>
          <w:tcPr>
            <w:tcW w:w="6804" w:type="dxa"/>
          </w:tcPr>
          <w:p w14:paraId="09D454DB" w14:textId="77777777" w:rsidR="005534B5" w:rsidRPr="005534B5" w:rsidRDefault="005534B5" w:rsidP="005534B5">
            <w:pPr>
              <w:keepNext/>
              <w:keepLines/>
              <w:widowControl w:val="0"/>
              <w:rPr>
                <w:ins w:id="664" w:author="Selvam Rengasami" w:date="2016-10-18T13:20:00Z"/>
                <w:rFonts w:ascii="Arial" w:eastAsia="Times New Roman" w:hAnsi="Arial" w:cs="Arial"/>
                <w:sz w:val="18"/>
                <w:szCs w:val="18"/>
                <w:lang w:val="en-GB"/>
              </w:rPr>
            </w:pPr>
            <w:ins w:id="665" w:author="Selvam Rengasami" w:date="2016-10-18T13:20:00Z">
              <w:r w:rsidRPr="005534B5">
                <w:rPr>
                  <w:rFonts w:ascii="Arial" w:eastAsia="Times New Roman" w:hAnsi="Arial" w:cs="Arial"/>
                  <w:sz w:val="18"/>
                  <w:szCs w:val="18"/>
                  <w:lang w:val="en-GB"/>
                </w:rPr>
                <w:t>Previous serving system identifier (VPLMN id…) (if available)</w:t>
              </w:r>
            </w:ins>
          </w:p>
        </w:tc>
      </w:tr>
    </w:tbl>
    <w:p w14:paraId="56A5759A" w14:textId="77777777" w:rsidR="005534B5" w:rsidRDefault="005534B5" w:rsidP="005534B5">
      <w:pPr>
        <w:keepNext/>
        <w:keepLines/>
        <w:widowControl w:val="0"/>
        <w:spacing w:before="120" w:after="180"/>
        <w:ind w:left="1134" w:hanging="1134"/>
        <w:outlineLvl w:val="2"/>
        <w:rPr>
          <w:ins w:id="666" w:author="Selvam Rengasami" w:date="2016-10-18T13:16:00Z"/>
          <w:rFonts w:ascii="Arial" w:eastAsia="Times New Roman" w:hAnsi="Arial" w:cs="Times New Roman"/>
          <w:sz w:val="28"/>
          <w:szCs w:val="20"/>
          <w:lang w:val="en-GB"/>
        </w:rPr>
      </w:pPr>
    </w:p>
    <w:p w14:paraId="13E13567" w14:textId="54A611E6" w:rsidR="005534B5" w:rsidRPr="002E7AC3" w:rsidRDefault="005534B5" w:rsidP="005534B5">
      <w:pPr>
        <w:keepNext/>
        <w:keepLines/>
        <w:widowControl w:val="0"/>
        <w:spacing w:before="120" w:after="180"/>
        <w:ind w:left="1134" w:hanging="1134"/>
        <w:outlineLvl w:val="2"/>
        <w:rPr>
          <w:ins w:id="667" w:author="Selvam Rengasami" w:date="2016-10-18T13:16:00Z"/>
          <w:rFonts w:ascii="Arial" w:eastAsia="Times New Roman" w:hAnsi="Arial" w:cs="Times New Roman"/>
          <w:sz w:val="28"/>
          <w:szCs w:val="20"/>
          <w:lang w:val="en-GB"/>
        </w:rPr>
      </w:pPr>
      <w:ins w:id="668" w:author="Selvam Rengasami" w:date="2016-10-18T13:16:00Z">
        <w:r>
          <w:rPr>
            <w:rFonts w:ascii="Arial" w:eastAsia="Times New Roman" w:hAnsi="Arial" w:cs="Times New Roman"/>
            <w:sz w:val="28"/>
            <w:szCs w:val="20"/>
            <w:lang w:val="en-GB"/>
          </w:rPr>
          <w:t>XX.3.6</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Location information request</w:t>
        </w:r>
      </w:ins>
    </w:p>
    <w:p w14:paraId="4676C371" w14:textId="77777777" w:rsidR="005534B5" w:rsidRPr="005534B5" w:rsidRDefault="005534B5" w:rsidP="005534B5">
      <w:pPr>
        <w:keepNext/>
        <w:keepLines/>
        <w:widowControl w:val="0"/>
        <w:rPr>
          <w:ins w:id="669" w:author="Selvam Rengasami" w:date="2016-10-18T13:21:00Z"/>
          <w:rFonts w:ascii="Times New Roman" w:eastAsia="Times New Roman" w:hAnsi="Times New Roman" w:cs="Times New Roman"/>
          <w:sz w:val="20"/>
          <w:szCs w:val="20"/>
          <w:lang w:val="en-GB"/>
        </w:rPr>
      </w:pPr>
      <w:ins w:id="670" w:author="Selvam Rengasami" w:date="2016-10-18T13:21:00Z">
        <w:r w:rsidRPr="005534B5">
          <w:rPr>
            <w:rFonts w:ascii="Times New Roman" w:eastAsia="Times New Roman" w:hAnsi="Times New Roman" w:cs="Times New Roman"/>
            <w:sz w:val="20"/>
            <w:szCs w:val="20"/>
            <w:lang w:val="en-GB"/>
          </w:rPr>
          <w:t>This event will be used to report any location information request on the target by a node to HSS. A location information request could be generated by an IP-SM-GW AS (</w:t>
        </w:r>
        <w:proofErr w:type="spellStart"/>
        <w:r w:rsidRPr="005534B5">
          <w:rPr>
            <w:rFonts w:ascii="Times New Roman" w:eastAsia="Times New Roman" w:hAnsi="Times New Roman" w:cs="Times New Roman"/>
            <w:sz w:val="20"/>
            <w:szCs w:val="20"/>
            <w:lang w:val="en-GB"/>
          </w:rPr>
          <w:t>as</w:t>
        </w:r>
        <w:proofErr w:type="spellEnd"/>
        <w:r w:rsidRPr="005534B5">
          <w:rPr>
            <w:rFonts w:ascii="Times New Roman" w:eastAsia="Times New Roman" w:hAnsi="Times New Roman" w:cs="Times New Roman"/>
            <w:sz w:val="20"/>
            <w:szCs w:val="20"/>
            <w:lang w:val="en-GB"/>
          </w:rPr>
          <w:t xml:space="preserve"> an SMS Centre) or GMSC or SGSN or MME from another Network through a diameter request transmitted by either an AS or the I CSCF of the home network to the HSS of the target. The event will be triggered by the following Diameter messages:</w:t>
        </w:r>
      </w:ins>
    </w:p>
    <w:p w14:paraId="5534AE46" w14:textId="77777777" w:rsidR="005534B5" w:rsidRPr="005534B5" w:rsidRDefault="005534B5" w:rsidP="005534B5">
      <w:pPr>
        <w:keepNext/>
        <w:keepLines/>
        <w:widowControl w:val="0"/>
        <w:rPr>
          <w:ins w:id="671" w:author="Selvam Rengasami" w:date="2016-10-18T13:21:00Z"/>
          <w:rFonts w:ascii="Times New Roman" w:eastAsia="Times New Roman" w:hAnsi="Times New Roman" w:cs="Times New Roman"/>
          <w:sz w:val="20"/>
          <w:szCs w:val="20"/>
          <w:lang w:val="en-GB"/>
        </w:rPr>
      </w:pPr>
    </w:p>
    <w:p w14:paraId="610EA6AB" w14:textId="77777777" w:rsidR="005534B5" w:rsidRPr="005534B5" w:rsidRDefault="005534B5" w:rsidP="005534B5">
      <w:pPr>
        <w:widowControl w:val="0"/>
        <w:spacing w:after="180"/>
        <w:ind w:left="568" w:hanging="284"/>
        <w:rPr>
          <w:ins w:id="672" w:author="Selvam Rengasami" w:date="2016-10-18T13:21:00Z"/>
          <w:rFonts w:ascii="Times New Roman" w:eastAsia="Times New Roman" w:hAnsi="Times New Roman" w:cs="Times New Roman"/>
          <w:sz w:val="20"/>
          <w:szCs w:val="20"/>
          <w:lang w:val="en-GB"/>
        </w:rPr>
      </w:pPr>
      <w:ins w:id="673" w:author="Selvam Rengasami" w:date="2016-10-18T13:21: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Sh</w:t>
        </w:r>
        <w:proofErr w:type="spellEnd"/>
        <w:r w:rsidRPr="005534B5">
          <w:rPr>
            <w:rFonts w:ascii="Times New Roman" w:eastAsia="Times New Roman" w:hAnsi="Times New Roman" w:cs="Times New Roman"/>
            <w:sz w:val="20"/>
            <w:szCs w:val="20"/>
            <w:lang w:val="en-GB"/>
          </w:rPr>
          <w:t xml:space="preserve"> interface, User Data Request with content related to update location from AS to HSS, see clause A.2 of 3GPP TS 29.328 [63] and </w:t>
        </w:r>
        <w:r w:rsidRPr="005534B5">
          <w:rPr>
            <w:rFonts w:ascii="Times New Roman" w:eastAsia="Times New Roman" w:hAnsi="Times New Roman" w:cs="Times New Roman"/>
            <w:sz w:val="20"/>
            <w:szCs w:val="20"/>
          </w:rPr>
          <w:t>3GPP TS 29.329 [66];</w:t>
        </w:r>
      </w:ins>
    </w:p>
    <w:p w14:paraId="0A1CD5E7" w14:textId="77777777" w:rsidR="005534B5" w:rsidRPr="005534B5" w:rsidRDefault="005534B5" w:rsidP="005534B5">
      <w:pPr>
        <w:widowControl w:val="0"/>
        <w:spacing w:after="180"/>
        <w:ind w:left="568" w:hanging="284"/>
        <w:rPr>
          <w:ins w:id="674" w:author="Selvam Rengasami" w:date="2016-10-18T13:21:00Z"/>
          <w:rFonts w:ascii="Times New Roman" w:eastAsia="Times New Roman" w:hAnsi="Times New Roman" w:cs="Times New Roman"/>
          <w:sz w:val="20"/>
          <w:szCs w:val="20"/>
        </w:rPr>
      </w:pPr>
      <w:ins w:id="675" w:author="Selvam Rengasami" w:date="2016-10-18T13:21:00Z">
        <w:r w:rsidRPr="005534B5">
          <w:rPr>
            <w:rFonts w:ascii="Times New Roman" w:eastAsia="Times New Roman" w:hAnsi="Times New Roman" w:cs="Times New Roman"/>
            <w:sz w:val="20"/>
            <w:szCs w:val="20"/>
            <w:lang w:val="en-GB"/>
          </w:rPr>
          <w:t>-</w:t>
        </w:r>
        <w:r w:rsidRPr="005534B5">
          <w:rPr>
            <w:rFonts w:ascii="Times New Roman" w:eastAsia="Times New Roman" w:hAnsi="Times New Roman" w:cs="Times New Roman"/>
            <w:sz w:val="20"/>
            <w:szCs w:val="20"/>
            <w:lang w:val="en-GB"/>
          </w:rPr>
          <w:tab/>
          <w:t xml:space="preserve">Through </w:t>
        </w:r>
        <w:proofErr w:type="spellStart"/>
        <w:r w:rsidRPr="005534B5">
          <w:rPr>
            <w:rFonts w:ascii="Times New Roman" w:eastAsia="Times New Roman" w:hAnsi="Times New Roman" w:cs="Times New Roman"/>
            <w:sz w:val="20"/>
            <w:szCs w:val="20"/>
            <w:lang w:val="en-GB"/>
          </w:rPr>
          <w:t>Cx</w:t>
        </w:r>
        <w:proofErr w:type="spellEnd"/>
        <w:r w:rsidRPr="005534B5">
          <w:rPr>
            <w:rFonts w:ascii="Times New Roman" w:eastAsia="Times New Roman" w:hAnsi="Times New Roman" w:cs="Times New Roman"/>
            <w:sz w:val="20"/>
            <w:szCs w:val="20"/>
            <w:lang w:val="en-GB"/>
          </w:rPr>
          <w:t xml:space="preserve"> interface, Location Info Request from I CSCF to HSS; see clause A.2 of TS 29.228 [62].</w:t>
        </w:r>
      </w:ins>
    </w:p>
    <w:p w14:paraId="0F46A1FD" w14:textId="498E0992" w:rsidR="005534B5" w:rsidRPr="005534B5" w:rsidRDefault="005534B5" w:rsidP="005534B5">
      <w:pPr>
        <w:widowControl w:val="0"/>
        <w:spacing w:after="180"/>
        <w:rPr>
          <w:ins w:id="676" w:author="Selvam Rengasami" w:date="2016-10-18T13:21:00Z"/>
          <w:rFonts w:ascii="Times New Roman" w:eastAsia="Times New Roman" w:hAnsi="Times New Roman" w:cs="Times New Roman"/>
          <w:sz w:val="20"/>
          <w:szCs w:val="20"/>
          <w:lang w:val="en-GB"/>
        </w:rPr>
      </w:pPr>
      <w:ins w:id="677" w:author="Selvam Rengasami" w:date="2016-10-18T13:21:00Z">
        <w:r w:rsidRPr="005534B5">
          <w:rPr>
            <w:rFonts w:ascii="Times New Roman" w:eastAsia="Times New Roman" w:hAnsi="Times New Roman" w:cs="Times New Roman"/>
            <w:sz w:val="20"/>
            <w:szCs w:val="20"/>
            <w:lang w:val="en-GB"/>
          </w:rPr>
          <w:t xml:space="preserve">The elements, observed IMSI, MSISDN, the identifier of the requesting node type and network, of table </w:t>
        </w:r>
      </w:ins>
      <w:ins w:id="678" w:author="Selvam Rengasami" w:date="2016-10-18T13:22:00Z">
        <w:r>
          <w:rPr>
            <w:rFonts w:ascii="Times New Roman" w:eastAsia="Times New Roman" w:hAnsi="Times New Roman" w:cs="Times New Roman"/>
            <w:sz w:val="20"/>
            <w:szCs w:val="20"/>
          </w:rPr>
          <w:t>XX.</w:t>
        </w:r>
      </w:ins>
      <w:ins w:id="679" w:author="Selvam Rengasami" w:date="2016-10-18T13:21:00Z">
        <w:r w:rsidRPr="005534B5">
          <w:rPr>
            <w:rFonts w:ascii="Times New Roman" w:eastAsia="Times New Roman" w:hAnsi="Times New Roman" w:cs="Times New Roman"/>
            <w:sz w:val="20"/>
            <w:szCs w:val="20"/>
          </w:rPr>
          <w:t>3</w:t>
        </w:r>
        <w:r>
          <w:rPr>
            <w:rFonts w:ascii="Times New Roman" w:eastAsia="Times New Roman" w:hAnsi="Times New Roman" w:cs="Times New Roman"/>
            <w:sz w:val="20"/>
            <w:szCs w:val="20"/>
          </w:rPr>
          <w:t>.6.1</w:t>
        </w:r>
        <w:r w:rsidRPr="005534B5">
          <w:rPr>
            <w:rFonts w:ascii="Times New Roman" w:eastAsia="Times New Roman" w:hAnsi="Times New Roman" w:cs="Times New Roman"/>
            <w:sz w:val="20"/>
            <w:szCs w:val="20"/>
            <w:lang w:val="en-GB"/>
          </w:rPr>
          <w:t xml:space="preserve"> will be delivered to DF2, if available.</w:t>
        </w:r>
      </w:ins>
    </w:p>
    <w:p w14:paraId="4229991F" w14:textId="6B0EFAFE" w:rsidR="005534B5" w:rsidRPr="005534B5" w:rsidRDefault="005534B5" w:rsidP="005534B5">
      <w:pPr>
        <w:keepNext/>
        <w:keepLines/>
        <w:widowControl w:val="0"/>
        <w:spacing w:before="60" w:after="180"/>
        <w:rPr>
          <w:ins w:id="680" w:author="Selvam Rengasami" w:date="2016-10-18T13:21:00Z"/>
          <w:rFonts w:ascii="Arial" w:eastAsia="Times New Roman" w:hAnsi="Arial" w:cs="Times New Roman"/>
          <w:b/>
          <w:sz w:val="20"/>
          <w:szCs w:val="20"/>
          <w:lang w:val="en-GB"/>
        </w:rPr>
      </w:pPr>
      <w:ins w:id="681" w:author="Selvam Rengasami" w:date="2016-10-18T13:21:00Z">
        <w:r w:rsidRPr="005534B5">
          <w:rPr>
            <w:rFonts w:ascii="Arial" w:eastAsia="Times New Roman" w:hAnsi="Arial" w:cs="Times New Roman"/>
            <w:b/>
            <w:sz w:val="20"/>
            <w:szCs w:val="20"/>
            <w:lang w:val="en-GB"/>
          </w:rPr>
          <w:lastRenderedPageBreak/>
          <w:t xml:space="preserve"> Table </w:t>
        </w:r>
      </w:ins>
      <w:ins w:id="682" w:author="Selvam Rengasami" w:date="2016-10-18T13:23:00Z">
        <w:r>
          <w:rPr>
            <w:rFonts w:ascii="Arial" w:eastAsia="Times New Roman" w:hAnsi="Arial" w:cs="Times New Roman"/>
            <w:b/>
            <w:sz w:val="20"/>
            <w:szCs w:val="20"/>
            <w:lang w:val="fr-FR"/>
          </w:rPr>
          <w:t>XX</w:t>
        </w:r>
      </w:ins>
      <w:ins w:id="683" w:author="Selvam Rengasami" w:date="2016-10-18T13:21:00Z">
        <w:r w:rsidRPr="005534B5">
          <w:rPr>
            <w:rFonts w:ascii="Arial" w:eastAsia="Times New Roman" w:hAnsi="Arial" w:cs="Times New Roman"/>
            <w:b/>
            <w:sz w:val="20"/>
            <w:szCs w:val="20"/>
            <w:lang w:val="fr-FR"/>
          </w:rPr>
          <w:t>.3</w:t>
        </w:r>
        <w:r>
          <w:rPr>
            <w:rFonts w:ascii="Arial" w:eastAsia="Times New Roman" w:hAnsi="Arial" w:cs="Times New Roman"/>
            <w:b/>
            <w:sz w:val="20"/>
            <w:szCs w:val="20"/>
            <w:lang w:val="fr-FR"/>
          </w:rPr>
          <w:t>.6.1</w:t>
        </w:r>
        <w:r w:rsidRPr="005534B5">
          <w:rPr>
            <w:rFonts w:ascii="Arial" w:eastAsia="Times New Roman" w:hAnsi="Arial" w:cs="Times New Roman"/>
            <w:b/>
            <w:sz w:val="20"/>
            <w:szCs w:val="20"/>
            <w:lang w:val="en-GB"/>
          </w:rPr>
          <w:t>: Information Elements for Location Information Request Event</w:t>
        </w:r>
      </w:ins>
    </w:p>
    <w:tbl>
      <w:tblPr>
        <w:tblW w:w="0" w:type="auto"/>
        <w:tblInd w:w="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534B5" w:rsidRPr="005534B5" w14:paraId="565A5858" w14:textId="77777777" w:rsidTr="005534B5">
        <w:tblPrEx>
          <w:tblCellMar>
            <w:top w:w="0" w:type="dxa"/>
            <w:left w:w="0" w:type="dxa"/>
            <w:bottom w:w="0" w:type="dxa"/>
            <w:right w:w="0" w:type="dxa"/>
          </w:tblCellMar>
        </w:tblPrEx>
        <w:trPr>
          <w:ins w:id="684" w:author="Selvam Rengasami" w:date="2016-10-18T13:21:00Z"/>
        </w:trPr>
        <w:tc>
          <w:tcPr>
            <w:tcW w:w="6804" w:type="dxa"/>
          </w:tcPr>
          <w:p w14:paraId="50E4032B" w14:textId="77777777" w:rsidR="005534B5" w:rsidRPr="005534B5" w:rsidRDefault="005534B5" w:rsidP="005534B5">
            <w:pPr>
              <w:keepNext/>
              <w:keepLines/>
              <w:widowControl w:val="0"/>
              <w:rPr>
                <w:ins w:id="685" w:author="Selvam Rengasami" w:date="2016-10-18T13:21:00Z"/>
                <w:rFonts w:ascii="Arial" w:eastAsia="Times New Roman" w:hAnsi="Arial" w:cs="Arial"/>
                <w:sz w:val="18"/>
                <w:szCs w:val="18"/>
                <w:lang w:val="en-GB"/>
              </w:rPr>
            </w:pPr>
            <w:ins w:id="686" w:author="Selvam Rengasami" w:date="2016-10-18T13:21:00Z">
              <w:r w:rsidRPr="005534B5">
                <w:rPr>
                  <w:rFonts w:ascii="Arial" w:eastAsia="Times New Roman" w:hAnsi="Arial" w:cs="Arial"/>
                  <w:sz w:val="18"/>
                  <w:szCs w:val="18"/>
                  <w:lang w:val="en-GB"/>
                </w:rPr>
                <w:t>Observed MSISDN or TEL URI or SIP URI</w:t>
              </w:r>
            </w:ins>
          </w:p>
        </w:tc>
      </w:tr>
      <w:tr w:rsidR="005534B5" w:rsidRPr="005534B5" w14:paraId="7A652248" w14:textId="77777777" w:rsidTr="005534B5">
        <w:tblPrEx>
          <w:tblCellMar>
            <w:top w:w="0" w:type="dxa"/>
            <w:left w:w="0" w:type="dxa"/>
            <w:bottom w:w="0" w:type="dxa"/>
            <w:right w:w="0" w:type="dxa"/>
          </w:tblCellMar>
        </w:tblPrEx>
        <w:trPr>
          <w:ins w:id="687" w:author="Selvam Rengasami" w:date="2016-10-18T13:21:00Z"/>
        </w:trPr>
        <w:tc>
          <w:tcPr>
            <w:tcW w:w="6804" w:type="dxa"/>
          </w:tcPr>
          <w:p w14:paraId="62FC0BFF" w14:textId="77777777" w:rsidR="005534B5" w:rsidRPr="005534B5" w:rsidRDefault="005534B5" w:rsidP="005534B5">
            <w:pPr>
              <w:keepNext/>
              <w:keepLines/>
              <w:widowControl w:val="0"/>
              <w:rPr>
                <w:ins w:id="688" w:author="Selvam Rengasami" w:date="2016-10-18T13:21:00Z"/>
                <w:rFonts w:ascii="Arial" w:eastAsia="Times New Roman" w:hAnsi="Arial" w:cs="Arial"/>
                <w:sz w:val="18"/>
                <w:szCs w:val="18"/>
                <w:lang w:val="en-GB"/>
              </w:rPr>
            </w:pPr>
            <w:ins w:id="689" w:author="Selvam Rengasami" w:date="2016-10-18T13:21:00Z">
              <w:r w:rsidRPr="005534B5">
                <w:rPr>
                  <w:rFonts w:ascii="Arial" w:eastAsia="Times New Roman" w:hAnsi="Arial" w:cs="Arial"/>
                  <w:sz w:val="18"/>
                  <w:szCs w:val="18"/>
                  <w:lang w:val="en-GB"/>
                </w:rPr>
                <w:t xml:space="preserve">Observed IMSI </w:t>
              </w:r>
              <w:r w:rsidRPr="005534B5">
                <w:rPr>
                  <w:rFonts w:ascii="Arial" w:eastAsia="Times New Roman" w:hAnsi="Arial" w:cs="Arial"/>
                  <w:sz w:val="18"/>
                  <w:szCs w:val="18"/>
                  <w:lang w:val="en-GB"/>
                </w:rPr>
                <w:tab/>
              </w:r>
            </w:ins>
          </w:p>
        </w:tc>
      </w:tr>
      <w:tr w:rsidR="005534B5" w:rsidRPr="005534B5" w14:paraId="18AA984C" w14:textId="77777777" w:rsidTr="005534B5">
        <w:tblPrEx>
          <w:tblCellMar>
            <w:top w:w="0" w:type="dxa"/>
            <w:left w:w="0" w:type="dxa"/>
            <w:bottom w:w="0" w:type="dxa"/>
            <w:right w:w="0" w:type="dxa"/>
          </w:tblCellMar>
        </w:tblPrEx>
        <w:trPr>
          <w:ins w:id="690" w:author="Selvam Rengasami" w:date="2016-10-18T13:21:00Z"/>
        </w:trPr>
        <w:tc>
          <w:tcPr>
            <w:tcW w:w="6804" w:type="dxa"/>
          </w:tcPr>
          <w:p w14:paraId="14E10C89" w14:textId="77777777" w:rsidR="005534B5" w:rsidRPr="005534B5" w:rsidRDefault="005534B5" w:rsidP="005534B5">
            <w:pPr>
              <w:keepNext/>
              <w:keepLines/>
              <w:widowControl w:val="0"/>
              <w:rPr>
                <w:ins w:id="691" w:author="Selvam Rengasami" w:date="2016-10-18T13:21:00Z"/>
                <w:rFonts w:ascii="Arial" w:eastAsia="Times New Roman" w:hAnsi="Arial" w:cs="Arial"/>
                <w:sz w:val="18"/>
                <w:szCs w:val="18"/>
                <w:lang w:val="en-GB"/>
              </w:rPr>
            </w:pPr>
            <w:ins w:id="692" w:author="Selvam Rengasami" w:date="2016-10-18T13:21:00Z">
              <w:r w:rsidRPr="005534B5">
                <w:rPr>
                  <w:rFonts w:ascii="Arial" w:eastAsia="Times New Roman" w:hAnsi="Arial" w:cs="Arial"/>
                  <w:sz w:val="18"/>
                  <w:szCs w:val="18"/>
                  <w:lang w:val="en-GB"/>
                </w:rPr>
                <w:t>Requesting node identifier (I CSCF; AS)</w:t>
              </w:r>
            </w:ins>
          </w:p>
        </w:tc>
      </w:tr>
      <w:tr w:rsidR="005534B5" w:rsidRPr="005534B5" w14:paraId="40499ACF" w14:textId="77777777" w:rsidTr="005534B5">
        <w:tblPrEx>
          <w:tblCellMar>
            <w:top w:w="0" w:type="dxa"/>
            <w:left w:w="0" w:type="dxa"/>
            <w:bottom w:w="0" w:type="dxa"/>
            <w:right w:w="0" w:type="dxa"/>
          </w:tblCellMar>
        </w:tblPrEx>
        <w:trPr>
          <w:ins w:id="693" w:author="Selvam Rengasami" w:date="2016-10-18T13:21:00Z"/>
        </w:trPr>
        <w:tc>
          <w:tcPr>
            <w:tcW w:w="6804" w:type="dxa"/>
          </w:tcPr>
          <w:p w14:paraId="63A15BBF" w14:textId="77777777" w:rsidR="005534B5" w:rsidRPr="005534B5" w:rsidRDefault="005534B5" w:rsidP="005534B5">
            <w:pPr>
              <w:keepNext/>
              <w:keepLines/>
              <w:widowControl w:val="0"/>
              <w:rPr>
                <w:ins w:id="694" w:author="Selvam Rengasami" w:date="2016-10-18T13:21:00Z"/>
                <w:rFonts w:ascii="Arial" w:eastAsia="Times New Roman" w:hAnsi="Arial" w:cs="Arial"/>
                <w:sz w:val="18"/>
                <w:szCs w:val="18"/>
                <w:lang w:val="en-GB"/>
              </w:rPr>
            </w:pPr>
            <w:ins w:id="695" w:author="Selvam Rengasami" w:date="2016-10-18T13:21:00Z">
              <w:r w:rsidRPr="005534B5">
                <w:rPr>
                  <w:rFonts w:ascii="Arial" w:eastAsia="Times New Roman" w:hAnsi="Arial" w:cs="Arial"/>
                  <w:sz w:val="18"/>
                  <w:szCs w:val="18"/>
                  <w:lang w:val="en-GB"/>
                </w:rPr>
                <w:t xml:space="preserve">Requesting network identifier such as IP-SM-GW Id, GMSC Id, SGSN Id, MME Id GMLC Id (country identifier included), </w:t>
              </w:r>
            </w:ins>
          </w:p>
        </w:tc>
      </w:tr>
      <w:tr w:rsidR="005534B5" w:rsidRPr="005534B5" w14:paraId="329FE94C" w14:textId="77777777" w:rsidTr="005534B5">
        <w:tblPrEx>
          <w:tblCellMar>
            <w:top w:w="0" w:type="dxa"/>
            <w:left w:w="0" w:type="dxa"/>
            <w:bottom w:w="0" w:type="dxa"/>
            <w:right w:w="0" w:type="dxa"/>
          </w:tblCellMar>
        </w:tblPrEx>
        <w:trPr>
          <w:ins w:id="696" w:author="Selvam Rengasami" w:date="2016-10-18T13:21:00Z"/>
        </w:trPr>
        <w:tc>
          <w:tcPr>
            <w:tcW w:w="6804" w:type="dxa"/>
          </w:tcPr>
          <w:p w14:paraId="62C4CAAB" w14:textId="77777777" w:rsidR="005534B5" w:rsidRPr="005534B5" w:rsidRDefault="005534B5" w:rsidP="005534B5">
            <w:pPr>
              <w:keepNext/>
              <w:keepLines/>
              <w:widowControl w:val="0"/>
              <w:rPr>
                <w:ins w:id="697" w:author="Selvam Rengasami" w:date="2016-10-18T13:21:00Z"/>
                <w:rFonts w:ascii="Arial" w:eastAsia="Times New Roman" w:hAnsi="Arial" w:cs="Arial"/>
                <w:sz w:val="18"/>
                <w:szCs w:val="18"/>
                <w:lang w:val="en-GB"/>
              </w:rPr>
            </w:pPr>
            <w:ins w:id="698" w:author="Selvam Rengasami" w:date="2016-10-18T13:21:00Z">
              <w:r w:rsidRPr="005534B5">
                <w:rPr>
                  <w:rFonts w:ascii="Arial" w:eastAsia="Times New Roman" w:hAnsi="Arial" w:cs="Arial"/>
                  <w:sz w:val="18"/>
                  <w:szCs w:val="18"/>
                  <w:lang w:val="en-GB"/>
                </w:rPr>
                <w:t>Requesting node type (IP-SM-GW AS, GMSC, SGSN, MME, GMLC)</w:t>
              </w:r>
            </w:ins>
          </w:p>
        </w:tc>
      </w:tr>
      <w:tr w:rsidR="005534B5" w:rsidRPr="005534B5" w14:paraId="323C7F90" w14:textId="77777777" w:rsidTr="005534B5">
        <w:tblPrEx>
          <w:tblCellMar>
            <w:top w:w="0" w:type="dxa"/>
            <w:left w:w="0" w:type="dxa"/>
            <w:bottom w:w="0" w:type="dxa"/>
            <w:right w:w="0" w:type="dxa"/>
          </w:tblCellMar>
        </w:tblPrEx>
        <w:trPr>
          <w:ins w:id="699" w:author="Selvam Rengasami" w:date="2016-10-18T13:21:00Z"/>
        </w:trPr>
        <w:tc>
          <w:tcPr>
            <w:tcW w:w="6804" w:type="dxa"/>
          </w:tcPr>
          <w:p w14:paraId="3BC5E705" w14:textId="77777777" w:rsidR="005534B5" w:rsidRPr="005534B5" w:rsidRDefault="005534B5" w:rsidP="005534B5">
            <w:pPr>
              <w:keepNext/>
              <w:keepLines/>
              <w:widowControl w:val="0"/>
              <w:rPr>
                <w:ins w:id="700" w:author="Selvam Rengasami" w:date="2016-10-18T13:21:00Z"/>
                <w:rFonts w:ascii="Arial" w:eastAsia="Times New Roman" w:hAnsi="Arial" w:cs="Arial"/>
                <w:sz w:val="18"/>
                <w:szCs w:val="18"/>
                <w:lang w:val="en-GB"/>
              </w:rPr>
            </w:pPr>
            <w:ins w:id="701" w:author="Selvam Rengasami" w:date="2016-10-18T13:21:00Z">
              <w:r w:rsidRPr="005534B5">
                <w:rPr>
                  <w:rFonts w:ascii="Arial" w:eastAsia="Times New Roman" w:hAnsi="Arial" w:cs="Arial"/>
                  <w:sz w:val="18"/>
                  <w:szCs w:val="18"/>
                  <w:lang w:val="en-GB"/>
                </w:rPr>
                <w:t xml:space="preserve">Event Type </w:t>
              </w:r>
            </w:ins>
          </w:p>
        </w:tc>
      </w:tr>
      <w:tr w:rsidR="005534B5" w:rsidRPr="005534B5" w14:paraId="6BEC9C36" w14:textId="77777777" w:rsidTr="005534B5">
        <w:tblPrEx>
          <w:tblCellMar>
            <w:top w:w="0" w:type="dxa"/>
            <w:left w:w="0" w:type="dxa"/>
            <w:bottom w:w="0" w:type="dxa"/>
            <w:right w:w="0" w:type="dxa"/>
          </w:tblCellMar>
        </w:tblPrEx>
        <w:trPr>
          <w:ins w:id="702" w:author="Selvam Rengasami" w:date="2016-10-18T13:21:00Z"/>
        </w:trPr>
        <w:tc>
          <w:tcPr>
            <w:tcW w:w="6804" w:type="dxa"/>
          </w:tcPr>
          <w:p w14:paraId="55F67B7F" w14:textId="77777777" w:rsidR="005534B5" w:rsidRPr="005534B5" w:rsidRDefault="005534B5" w:rsidP="005534B5">
            <w:pPr>
              <w:keepNext/>
              <w:keepLines/>
              <w:widowControl w:val="0"/>
              <w:rPr>
                <w:ins w:id="703" w:author="Selvam Rengasami" w:date="2016-10-18T13:21:00Z"/>
                <w:rFonts w:ascii="Arial" w:eastAsia="Times New Roman" w:hAnsi="Arial" w:cs="Arial"/>
                <w:sz w:val="18"/>
                <w:szCs w:val="18"/>
                <w:lang w:val="en-GB"/>
              </w:rPr>
            </w:pPr>
            <w:ins w:id="704" w:author="Selvam Rengasami" w:date="2016-10-18T13:21:00Z">
              <w:r w:rsidRPr="005534B5">
                <w:rPr>
                  <w:rFonts w:ascii="Arial" w:eastAsia="Times New Roman" w:hAnsi="Arial" w:cs="Arial"/>
                  <w:sz w:val="18"/>
                  <w:szCs w:val="18"/>
                  <w:lang w:val="en-GB"/>
                </w:rPr>
                <w:t xml:space="preserve">Event Time </w:t>
              </w:r>
            </w:ins>
          </w:p>
        </w:tc>
      </w:tr>
      <w:tr w:rsidR="005534B5" w:rsidRPr="005534B5" w14:paraId="6362FEC3" w14:textId="77777777" w:rsidTr="005534B5">
        <w:tblPrEx>
          <w:tblCellMar>
            <w:top w:w="0" w:type="dxa"/>
            <w:left w:w="0" w:type="dxa"/>
            <w:bottom w:w="0" w:type="dxa"/>
            <w:right w:w="0" w:type="dxa"/>
          </w:tblCellMar>
        </w:tblPrEx>
        <w:trPr>
          <w:ins w:id="705" w:author="Selvam Rengasami" w:date="2016-10-18T13:21:00Z"/>
        </w:trPr>
        <w:tc>
          <w:tcPr>
            <w:tcW w:w="6804" w:type="dxa"/>
          </w:tcPr>
          <w:p w14:paraId="6F31C517" w14:textId="77777777" w:rsidR="005534B5" w:rsidRPr="005534B5" w:rsidRDefault="005534B5" w:rsidP="005534B5">
            <w:pPr>
              <w:keepNext/>
              <w:keepLines/>
              <w:widowControl w:val="0"/>
              <w:rPr>
                <w:ins w:id="706" w:author="Selvam Rengasami" w:date="2016-10-18T13:21:00Z"/>
                <w:rFonts w:ascii="Arial" w:eastAsia="Times New Roman" w:hAnsi="Arial" w:cs="Arial"/>
                <w:sz w:val="18"/>
                <w:szCs w:val="18"/>
                <w:lang w:val="en-GB"/>
              </w:rPr>
            </w:pPr>
            <w:ins w:id="707" w:author="Selvam Rengasami" w:date="2016-10-18T13:21:00Z">
              <w:r w:rsidRPr="005534B5">
                <w:rPr>
                  <w:rFonts w:ascii="Arial" w:eastAsia="Times New Roman" w:hAnsi="Arial" w:cs="Arial"/>
                  <w:sz w:val="18"/>
                  <w:szCs w:val="18"/>
                  <w:lang w:val="en-GB"/>
                </w:rPr>
                <w:t xml:space="preserve">Event Date </w:t>
              </w:r>
            </w:ins>
          </w:p>
        </w:tc>
      </w:tr>
      <w:tr w:rsidR="005534B5" w:rsidRPr="005534B5" w14:paraId="594C5205" w14:textId="77777777" w:rsidTr="005534B5">
        <w:tblPrEx>
          <w:tblCellMar>
            <w:top w:w="0" w:type="dxa"/>
            <w:left w:w="0" w:type="dxa"/>
            <w:bottom w:w="0" w:type="dxa"/>
            <w:right w:w="0" w:type="dxa"/>
          </w:tblCellMar>
        </w:tblPrEx>
        <w:trPr>
          <w:ins w:id="708" w:author="Selvam Rengasami" w:date="2016-10-18T13:21:00Z"/>
        </w:trPr>
        <w:tc>
          <w:tcPr>
            <w:tcW w:w="6804" w:type="dxa"/>
          </w:tcPr>
          <w:p w14:paraId="67D45EF9" w14:textId="77777777" w:rsidR="005534B5" w:rsidRPr="005534B5" w:rsidRDefault="005534B5" w:rsidP="005534B5">
            <w:pPr>
              <w:keepNext/>
              <w:keepLines/>
              <w:widowControl w:val="0"/>
              <w:rPr>
                <w:ins w:id="709" w:author="Selvam Rengasami" w:date="2016-10-18T13:21:00Z"/>
                <w:rFonts w:ascii="Arial" w:eastAsia="Times New Roman" w:hAnsi="Arial" w:cs="Arial"/>
                <w:sz w:val="18"/>
                <w:szCs w:val="18"/>
                <w:lang w:val="en-GB"/>
              </w:rPr>
            </w:pPr>
            <w:ins w:id="710" w:author="Selvam Rengasami" w:date="2016-10-18T13:21:00Z">
              <w:r w:rsidRPr="005534B5">
                <w:rPr>
                  <w:rFonts w:ascii="Arial" w:eastAsia="Times New Roman" w:hAnsi="Arial" w:cs="Arial"/>
                  <w:sz w:val="18"/>
                  <w:szCs w:val="18"/>
                  <w:lang w:val="en-GB"/>
                </w:rPr>
                <w:t>Network Element Identifier (HSS id...)</w:t>
              </w:r>
            </w:ins>
          </w:p>
        </w:tc>
      </w:tr>
      <w:tr w:rsidR="005534B5" w:rsidRPr="005534B5" w14:paraId="170F3809" w14:textId="77777777" w:rsidTr="005534B5">
        <w:tblPrEx>
          <w:tblCellMar>
            <w:top w:w="0" w:type="dxa"/>
            <w:left w:w="0" w:type="dxa"/>
            <w:bottom w:w="0" w:type="dxa"/>
            <w:right w:w="0" w:type="dxa"/>
          </w:tblCellMar>
        </w:tblPrEx>
        <w:trPr>
          <w:ins w:id="711" w:author="Selvam Rengasami" w:date="2016-10-18T13:21:00Z"/>
        </w:trPr>
        <w:tc>
          <w:tcPr>
            <w:tcW w:w="6804" w:type="dxa"/>
          </w:tcPr>
          <w:p w14:paraId="5FF3624E" w14:textId="77777777" w:rsidR="005534B5" w:rsidRPr="005534B5" w:rsidRDefault="005534B5" w:rsidP="005534B5">
            <w:pPr>
              <w:keepNext/>
              <w:keepLines/>
              <w:widowControl w:val="0"/>
              <w:rPr>
                <w:ins w:id="712" w:author="Selvam Rengasami" w:date="2016-10-18T13:21:00Z"/>
                <w:rFonts w:ascii="Arial" w:eastAsia="Times New Roman" w:hAnsi="Arial" w:cs="Arial"/>
                <w:sz w:val="18"/>
                <w:szCs w:val="18"/>
                <w:lang w:val="en-GB"/>
              </w:rPr>
            </w:pPr>
            <w:ins w:id="713" w:author="Selvam Rengasami" w:date="2016-10-18T13:21:00Z">
              <w:r w:rsidRPr="005534B5">
                <w:rPr>
                  <w:rFonts w:ascii="Arial" w:eastAsia="Times New Roman" w:hAnsi="Arial" w:cs="Arial"/>
                  <w:sz w:val="18"/>
                  <w:szCs w:val="18"/>
                  <w:lang w:val="en-GB"/>
                </w:rPr>
                <w:t>Any other IMPU or IMPI (if available)</w:t>
              </w:r>
            </w:ins>
          </w:p>
        </w:tc>
      </w:tr>
    </w:tbl>
    <w:p w14:paraId="3DE561C0" w14:textId="77777777" w:rsidR="005534B5" w:rsidRPr="005534B5" w:rsidRDefault="005534B5" w:rsidP="005534B5">
      <w:pPr>
        <w:widowControl w:val="0"/>
        <w:spacing w:after="180"/>
        <w:rPr>
          <w:ins w:id="714" w:author="Selvam Rengasami" w:date="2016-10-18T13:21:00Z"/>
          <w:rFonts w:ascii="Times New Roman" w:eastAsia="Times New Roman" w:hAnsi="Times New Roman" w:cs="Times New Roman"/>
          <w:sz w:val="20"/>
          <w:szCs w:val="20"/>
          <w:lang w:val="en-GB"/>
        </w:rPr>
      </w:pPr>
    </w:p>
    <w:p w14:paraId="106EFFF4" w14:textId="1F245735" w:rsidR="001654CC" w:rsidRPr="00C7740C" w:rsidRDefault="001654CC" w:rsidP="001654CC">
      <w:pPr>
        <w:keepNext/>
        <w:keepLines/>
        <w:widowControl w:val="0"/>
        <w:spacing w:before="120" w:after="180"/>
        <w:ind w:left="1134" w:hanging="1134"/>
        <w:outlineLvl w:val="2"/>
        <w:rPr>
          <w:ins w:id="715" w:author="Selvam Rengasami" w:date="2016-10-18T12:20:00Z"/>
          <w:rFonts w:ascii="Arial" w:eastAsia="Times New Roman" w:hAnsi="Arial" w:cs="Times New Roman"/>
          <w:sz w:val="28"/>
          <w:szCs w:val="20"/>
          <w:lang w:val="en-GB"/>
        </w:rPr>
      </w:pPr>
      <w:ins w:id="716" w:author="Selvam Rengasami" w:date="2016-10-18T12:20:00Z">
        <w:r w:rsidRPr="00C7740C">
          <w:rPr>
            <w:rFonts w:ascii="Arial" w:eastAsia="Times New Roman" w:hAnsi="Arial" w:cs="Times New Roman"/>
            <w:sz w:val="28"/>
            <w:szCs w:val="20"/>
            <w:lang w:val="en-GB"/>
          </w:rPr>
          <w:t>XX.</w:t>
        </w:r>
        <w:r>
          <w:rPr>
            <w:rFonts w:ascii="Arial" w:eastAsia="Times New Roman" w:hAnsi="Arial" w:cs="Times New Roman"/>
            <w:sz w:val="28"/>
            <w:szCs w:val="20"/>
            <w:lang w:val="en-GB"/>
          </w:rPr>
          <w:t>4</w:t>
        </w:r>
        <w:r w:rsidRPr="00C7740C">
          <w:rPr>
            <w:rFonts w:ascii="Arial" w:eastAsia="Times New Roman" w:hAnsi="Arial" w:cs="Times New Roman"/>
            <w:sz w:val="28"/>
            <w:szCs w:val="20"/>
            <w:lang w:val="en-GB"/>
          </w:rPr>
          <w:tab/>
          <w:t>HSS Based Events</w:t>
        </w:r>
      </w:ins>
      <w:ins w:id="717" w:author="Selvam Rengasami" w:date="2016-10-18T13:38:00Z">
        <w:r>
          <w:rPr>
            <w:rFonts w:ascii="Arial" w:eastAsia="Times New Roman" w:hAnsi="Arial" w:cs="Times New Roman"/>
            <w:sz w:val="28"/>
            <w:szCs w:val="20"/>
            <w:lang w:val="en-GB"/>
          </w:rPr>
          <w:t xml:space="preserve"> for EPS</w:t>
        </w:r>
      </w:ins>
    </w:p>
    <w:p w14:paraId="0D5DFA87" w14:textId="32567F85" w:rsidR="001654CC" w:rsidRDefault="001654CC" w:rsidP="001654CC">
      <w:pPr>
        <w:keepNext/>
        <w:keepLines/>
        <w:widowControl w:val="0"/>
        <w:spacing w:before="120" w:after="180"/>
        <w:ind w:left="1134" w:hanging="1134"/>
        <w:outlineLvl w:val="2"/>
        <w:rPr>
          <w:ins w:id="718" w:author="Selvam Rengasami" w:date="2016-10-18T13:28:00Z"/>
          <w:rFonts w:ascii="Arial" w:eastAsia="Times New Roman" w:hAnsi="Arial" w:cs="Times New Roman"/>
          <w:sz w:val="28"/>
          <w:szCs w:val="20"/>
          <w:lang w:val="en-GB"/>
        </w:rPr>
      </w:pPr>
      <w:ins w:id="719" w:author="Selvam Rengasami" w:date="2016-10-18T13:28:00Z">
        <w:r>
          <w:rPr>
            <w:rFonts w:ascii="Arial" w:eastAsia="Times New Roman" w:hAnsi="Arial" w:cs="Times New Roman"/>
            <w:sz w:val="28"/>
            <w:szCs w:val="20"/>
            <w:lang w:val="en-GB"/>
          </w:rPr>
          <w:t>XX.4.1</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General</w:t>
        </w:r>
      </w:ins>
    </w:p>
    <w:p w14:paraId="6960BA13" w14:textId="77777777" w:rsidR="001654CC" w:rsidRPr="00E7040D" w:rsidRDefault="001654CC" w:rsidP="001654CC">
      <w:pPr>
        <w:widowControl w:val="0"/>
        <w:spacing w:after="180"/>
        <w:rPr>
          <w:ins w:id="720" w:author="Selvam Rengasami" w:date="2016-10-18T13:29:00Z"/>
          <w:rFonts w:ascii="Times New Roman" w:eastAsia="Times New Roman" w:hAnsi="Times New Roman" w:cs="Times New Roman"/>
          <w:sz w:val="20"/>
          <w:szCs w:val="20"/>
          <w:lang w:val="en-GB"/>
        </w:rPr>
      </w:pPr>
      <w:ins w:id="721" w:author="Selvam Rengasami" w:date="2016-10-18T13:29:00Z">
        <w:r w:rsidRPr="00E7040D">
          <w:rPr>
            <w:rFonts w:ascii="Times New Roman" w:eastAsia="Times New Roman" w:hAnsi="Times New Roman" w:cs="Times New Roman"/>
            <w:sz w:val="20"/>
            <w:szCs w:val="20"/>
            <w:lang w:val="en-GB"/>
          </w:rPr>
          <w:t>National regulations may require IRI produced by a Delivery Function 2 associated to the HSS.</w:t>
        </w:r>
      </w:ins>
    </w:p>
    <w:p w14:paraId="3ECF4B1C" w14:textId="77777777" w:rsidR="001654CC" w:rsidRPr="00E7040D" w:rsidRDefault="001654CC" w:rsidP="001654CC">
      <w:pPr>
        <w:widowControl w:val="0"/>
        <w:spacing w:after="180"/>
        <w:rPr>
          <w:ins w:id="722" w:author="Selvam Rengasami" w:date="2016-10-18T13:29:00Z"/>
          <w:rFonts w:ascii="Times New Roman" w:eastAsia="Times New Roman" w:hAnsi="Times New Roman" w:cs="Times New Roman"/>
          <w:sz w:val="20"/>
          <w:szCs w:val="20"/>
          <w:lang w:val="en-GB"/>
        </w:rPr>
      </w:pPr>
      <w:ins w:id="723" w:author="Selvam Rengasami" w:date="2016-10-18T13:29:00Z">
        <w:r w:rsidRPr="00E7040D">
          <w:rPr>
            <w:rFonts w:ascii="Times New Roman" w:eastAsia="Times New Roman" w:hAnsi="Times New Roman" w:cs="Times New Roman"/>
            <w:sz w:val="20"/>
            <w:szCs w:val="20"/>
            <w:lang w:val="en-GB"/>
          </w:rPr>
          <w:t>Intercept Related Information (Events) are listed as follows:</w:t>
        </w:r>
      </w:ins>
    </w:p>
    <w:p w14:paraId="318153B4" w14:textId="77777777" w:rsidR="001654CC" w:rsidRPr="00E7040D" w:rsidRDefault="001654CC" w:rsidP="001654CC">
      <w:pPr>
        <w:widowControl w:val="0"/>
        <w:spacing w:after="180"/>
        <w:ind w:left="568" w:hanging="284"/>
        <w:rPr>
          <w:ins w:id="724" w:author="Selvam Rengasami" w:date="2016-10-18T13:29:00Z"/>
          <w:rFonts w:ascii="Times New Roman" w:eastAsia="Times New Roman" w:hAnsi="Times New Roman" w:cs="Times New Roman"/>
          <w:sz w:val="20"/>
          <w:szCs w:val="20"/>
          <w:lang w:val="en-GB"/>
        </w:rPr>
      </w:pPr>
      <w:ins w:id="725"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Serving System;</w:t>
        </w:r>
      </w:ins>
    </w:p>
    <w:p w14:paraId="4974F4C2" w14:textId="77777777" w:rsidR="001654CC" w:rsidRPr="00E7040D" w:rsidRDefault="001654CC" w:rsidP="001654CC">
      <w:pPr>
        <w:widowControl w:val="0"/>
        <w:spacing w:after="180"/>
        <w:ind w:left="568" w:hanging="284"/>
        <w:rPr>
          <w:ins w:id="726" w:author="Selvam Rengasami" w:date="2016-10-18T13:29:00Z"/>
          <w:rFonts w:ascii="Times New Roman" w:eastAsia="Times New Roman" w:hAnsi="Times New Roman" w:cs="Times New Roman"/>
          <w:sz w:val="20"/>
          <w:szCs w:val="20"/>
          <w:lang w:val="en-GB"/>
        </w:rPr>
      </w:pPr>
      <w:ins w:id="727"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When IMPU or IMPI is changed in a HSS subscriber record change</w:t>
        </w:r>
      </w:ins>
    </w:p>
    <w:p w14:paraId="26DEA48C" w14:textId="77777777" w:rsidR="001654CC" w:rsidRPr="00E7040D" w:rsidRDefault="001654CC" w:rsidP="001654CC">
      <w:pPr>
        <w:widowControl w:val="0"/>
        <w:spacing w:after="180"/>
        <w:ind w:left="568" w:hanging="284"/>
        <w:rPr>
          <w:ins w:id="728" w:author="Selvam Rengasami" w:date="2016-10-18T13:29:00Z"/>
          <w:rFonts w:ascii="Times New Roman" w:eastAsia="Times New Roman" w:hAnsi="Times New Roman" w:cs="Times New Roman"/>
          <w:sz w:val="20"/>
          <w:szCs w:val="20"/>
          <w:lang w:val="en-GB"/>
        </w:rPr>
      </w:pPr>
      <w:ins w:id="729"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 xml:space="preserve">Registration termination </w:t>
        </w:r>
      </w:ins>
    </w:p>
    <w:p w14:paraId="465B622E" w14:textId="77777777" w:rsidR="001654CC" w:rsidRPr="00E7040D" w:rsidRDefault="001654CC" w:rsidP="001654CC">
      <w:pPr>
        <w:widowControl w:val="0"/>
        <w:spacing w:after="180"/>
        <w:ind w:left="568" w:hanging="284"/>
        <w:rPr>
          <w:ins w:id="730" w:author="Selvam Rengasami" w:date="2016-10-18T13:29:00Z"/>
          <w:rFonts w:ascii="Times New Roman" w:eastAsia="Times New Roman" w:hAnsi="Times New Roman" w:cs="Times New Roman"/>
          <w:sz w:val="20"/>
          <w:szCs w:val="20"/>
          <w:lang w:val="en-GB"/>
        </w:rPr>
      </w:pPr>
      <w:ins w:id="731" w:author="Selvam Rengasami" w:date="2016-10-18T13:29:00Z">
        <w:r w:rsidRPr="00E7040D">
          <w:rPr>
            <w:rFonts w:ascii="Times New Roman" w:eastAsia="Times New Roman" w:hAnsi="Times New Roman" w:cs="Times New Roman"/>
            <w:sz w:val="20"/>
            <w:szCs w:val="20"/>
            <w:lang w:val="en-GB"/>
          </w:rPr>
          <w:t>-</w:t>
        </w:r>
        <w:r w:rsidRPr="00E7040D">
          <w:rPr>
            <w:rFonts w:ascii="Times New Roman" w:eastAsia="Times New Roman" w:hAnsi="Times New Roman" w:cs="Times New Roman"/>
            <w:sz w:val="20"/>
            <w:szCs w:val="20"/>
            <w:lang w:val="en-GB"/>
          </w:rPr>
          <w:tab/>
          <w:t>Location information request.</w:t>
        </w:r>
      </w:ins>
    </w:p>
    <w:p w14:paraId="3AD257F4" w14:textId="77777777" w:rsidR="001654CC" w:rsidRDefault="001654CC" w:rsidP="001654CC">
      <w:pPr>
        <w:keepNext/>
        <w:keepLines/>
        <w:widowControl w:val="0"/>
        <w:spacing w:before="120" w:after="180"/>
        <w:ind w:left="1134" w:hanging="1134"/>
        <w:outlineLvl w:val="2"/>
        <w:rPr>
          <w:ins w:id="732" w:author="Selvam Rengasami" w:date="2016-10-18T13:28:00Z"/>
          <w:rFonts w:ascii="Arial" w:eastAsia="Times New Roman" w:hAnsi="Arial" w:cs="Times New Roman"/>
          <w:sz w:val="28"/>
          <w:szCs w:val="20"/>
          <w:lang w:val="en-GB"/>
        </w:rPr>
      </w:pPr>
    </w:p>
    <w:p w14:paraId="3284EBEE" w14:textId="76BFAA8B" w:rsidR="001654CC" w:rsidRDefault="001654CC" w:rsidP="001654CC">
      <w:pPr>
        <w:keepNext/>
        <w:keepLines/>
        <w:widowControl w:val="0"/>
        <w:spacing w:before="120" w:after="180"/>
        <w:ind w:left="1134" w:hanging="1134"/>
        <w:outlineLvl w:val="2"/>
        <w:rPr>
          <w:ins w:id="733" w:author="Selvam Rengasami" w:date="2016-10-18T13:29:00Z"/>
          <w:rFonts w:ascii="Arial" w:eastAsia="Times New Roman" w:hAnsi="Arial" w:cs="Times New Roman"/>
          <w:sz w:val="28"/>
          <w:szCs w:val="20"/>
          <w:lang w:val="en-GB"/>
        </w:rPr>
      </w:pPr>
      <w:ins w:id="734" w:author="Selvam Rengasami" w:date="2016-10-18T13:13:00Z">
        <w:r>
          <w:rPr>
            <w:rFonts w:ascii="Arial" w:eastAsia="Times New Roman" w:hAnsi="Arial" w:cs="Times New Roman"/>
            <w:sz w:val="28"/>
            <w:szCs w:val="20"/>
            <w:lang w:val="en-GB"/>
          </w:rPr>
          <w:t>XX.4.2</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Information elements for events</w:t>
        </w:r>
      </w:ins>
    </w:p>
    <w:p w14:paraId="305BDD75" w14:textId="106F9868" w:rsidR="001654CC" w:rsidRPr="00E7040D" w:rsidRDefault="001654CC" w:rsidP="001654CC">
      <w:pPr>
        <w:widowControl w:val="0"/>
        <w:spacing w:after="180"/>
        <w:rPr>
          <w:ins w:id="735" w:author="Selvam Rengasami" w:date="2016-10-18T13:29:00Z"/>
          <w:rFonts w:ascii="Times New Roman" w:eastAsia="Times New Roman" w:hAnsi="Times New Roman" w:cs="Times New Roman"/>
          <w:sz w:val="20"/>
          <w:szCs w:val="20"/>
          <w:lang w:val="en-GB"/>
        </w:rPr>
      </w:pPr>
      <w:ins w:id="736" w:author="Selvam Rengasami" w:date="2016-10-18T13:29:00Z">
        <w:r w:rsidRPr="00E7040D">
          <w:rPr>
            <w:rFonts w:ascii="Times New Roman" w:eastAsia="Times New Roman" w:hAnsi="Times New Roman" w:cs="Times New Roman"/>
            <w:sz w:val="20"/>
            <w:szCs w:val="20"/>
            <w:lang w:val="en-GB"/>
          </w:rPr>
          <w:t xml:space="preserve">Table </w:t>
        </w:r>
      </w:ins>
      <w:ins w:id="737" w:author="Selvam Rengasami" w:date="2016-10-18T13:30:00Z">
        <w:r>
          <w:rPr>
            <w:rFonts w:ascii="Times New Roman" w:eastAsia="Times New Roman" w:hAnsi="Times New Roman" w:cs="Times New Roman"/>
            <w:sz w:val="20"/>
            <w:szCs w:val="20"/>
            <w:lang w:val="en-GB"/>
          </w:rPr>
          <w:t>XX</w:t>
        </w:r>
      </w:ins>
      <w:ins w:id="738" w:author="Selvam Rengasami" w:date="2016-10-18T13:29:00Z">
        <w:r w:rsidRPr="00E7040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E7040D">
          <w:rPr>
            <w:rFonts w:ascii="Times New Roman" w:eastAsia="Times New Roman" w:hAnsi="Times New Roman" w:cs="Times New Roman"/>
            <w:sz w:val="20"/>
            <w:szCs w:val="20"/>
            <w:lang w:val="en-GB"/>
          </w:rPr>
          <w:t>.</w:t>
        </w:r>
      </w:ins>
      <w:ins w:id="739" w:author="Selvam Rengasami" w:date="2016-10-18T13:30:00Z">
        <w:r>
          <w:rPr>
            <w:rFonts w:ascii="Times New Roman" w:eastAsia="Times New Roman" w:hAnsi="Times New Roman" w:cs="Times New Roman"/>
            <w:sz w:val="20"/>
            <w:szCs w:val="20"/>
            <w:lang w:val="en-GB"/>
          </w:rPr>
          <w:t>2.1</w:t>
        </w:r>
      </w:ins>
      <w:ins w:id="740" w:author="Selvam Rengasami" w:date="2016-10-18T13:29:00Z">
        <w:r w:rsidRPr="00E7040D">
          <w:rPr>
            <w:rFonts w:ascii="Times New Roman" w:eastAsia="Times New Roman" w:hAnsi="Times New Roman" w:cs="Times New Roman"/>
            <w:sz w:val="20"/>
            <w:szCs w:val="20"/>
            <w:lang w:val="en-GB"/>
          </w:rPr>
          <w:t xml:space="preserve"> below shows the set of information that may be associated with the events if available. The events trigger the transmission of the information from the HSS to DF2.</w:t>
        </w:r>
      </w:ins>
    </w:p>
    <w:p w14:paraId="33D1D43E" w14:textId="77777777" w:rsidR="00F91E96" w:rsidRPr="00F91E96" w:rsidRDefault="00F91E96" w:rsidP="00F91E96">
      <w:pPr>
        <w:widowControl w:val="0"/>
        <w:spacing w:after="180"/>
        <w:rPr>
          <w:ins w:id="741" w:author="Selvam Rengasami" w:date="2016-10-18T13:47:00Z"/>
          <w:rFonts w:ascii="Times New Roman" w:eastAsia="Times New Roman" w:hAnsi="Times New Roman" w:cs="Times New Roman"/>
          <w:sz w:val="20"/>
          <w:szCs w:val="20"/>
          <w:lang w:val="en-GB"/>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42" w:author="Selvam Rengasami" w:date="2016-10-18T13: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9494"/>
        <w:tblGridChange w:id="743">
          <w:tblGrid>
            <w:gridCol w:w="9494"/>
          </w:tblGrid>
        </w:tblGridChange>
      </w:tblGrid>
      <w:tr w:rsidR="00F91E96" w:rsidRPr="00F91E96" w14:paraId="4F5190CC" w14:textId="77777777" w:rsidTr="00F91E96">
        <w:tblPrEx>
          <w:tblCellMar>
            <w:top w:w="0" w:type="dxa"/>
            <w:bottom w:w="0" w:type="dxa"/>
          </w:tblCellMar>
          <w:tblPrExChange w:id="744" w:author="Selvam Rengasami" w:date="2016-10-18T13:49:00Z">
            <w:tblPrEx>
              <w:tblCellMar>
                <w:top w:w="0" w:type="dxa"/>
                <w:bottom w:w="0" w:type="dxa"/>
              </w:tblCellMar>
            </w:tblPrEx>
          </w:tblPrExChange>
        </w:tblPrEx>
        <w:trPr>
          <w:ins w:id="745" w:author="Selvam Rengasami" w:date="2016-10-18T13:47:00Z"/>
        </w:trPr>
        <w:tc>
          <w:tcPr>
            <w:tcW w:w="9494" w:type="dxa"/>
            <w:tcPrChange w:id="746" w:author="Selvam Rengasami" w:date="2016-10-18T13:49:00Z">
              <w:tcPr>
                <w:tcW w:w="9494" w:type="dxa"/>
              </w:tcPr>
            </w:tcPrChange>
          </w:tcPr>
          <w:p w14:paraId="13C82452" w14:textId="77777777" w:rsidR="00F91E96" w:rsidRPr="00F91E96" w:rsidRDefault="00F91E96" w:rsidP="00F91E96">
            <w:pPr>
              <w:keepNext/>
              <w:keepLines/>
              <w:widowControl w:val="0"/>
              <w:rPr>
                <w:ins w:id="747" w:author="Selvam Rengasami" w:date="2016-10-18T13:47:00Z"/>
                <w:rFonts w:ascii="Arial" w:eastAsia="Times New Roman" w:hAnsi="Arial" w:cs="Times New Roman"/>
                <w:sz w:val="18"/>
                <w:szCs w:val="20"/>
                <w:lang w:val="en-GB"/>
              </w:rPr>
            </w:pPr>
            <w:ins w:id="748" w:author="Selvam Rengasami" w:date="2016-10-18T13:47:00Z">
              <w:r w:rsidRPr="00F91E96">
                <w:rPr>
                  <w:rFonts w:ascii="Arial" w:eastAsia="Times New Roman" w:hAnsi="Arial" w:cs="Times New Roman"/>
                  <w:sz w:val="18"/>
                  <w:szCs w:val="20"/>
                  <w:lang w:val="en-GB"/>
                </w:rPr>
                <w:lastRenderedPageBreak/>
                <w:t>Observed MSISDN</w:t>
              </w:r>
            </w:ins>
          </w:p>
          <w:p w14:paraId="00261072" w14:textId="77777777" w:rsidR="00F91E96" w:rsidRPr="00F91E96" w:rsidRDefault="00F91E96" w:rsidP="00F91E96">
            <w:pPr>
              <w:keepNext/>
              <w:keepLines/>
              <w:widowControl w:val="0"/>
              <w:rPr>
                <w:ins w:id="749" w:author="Selvam Rengasami" w:date="2016-10-18T13:47:00Z"/>
                <w:rFonts w:ascii="Arial" w:eastAsia="Times New Roman" w:hAnsi="Arial" w:cs="Times New Roman"/>
                <w:sz w:val="18"/>
                <w:szCs w:val="20"/>
                <w:lang w:val="en-GB"/>
              </w:rPr>
            </w:pPr>
            <w:ins w:id="750" w:author="Selvam Rengasami" w:date="2016-10-18T13:47:00Z">
              <w:r w:rsidRPr="00F91E96">
                <w:rPr>
                  <w:rFonts w:ascii="Arial" w:eastAsia="Times New Roman" w:hAnsi="Arial" w:cs="Times New Roman"/>
                  <w:sz w:val="18"/>
                  <w:szCs w:val="20"/>
                  <w:lang w:val="en-GB"/>
                </w:rPr>
                <w:t>MSISDN of the target.</w:t>
              </w:r>
            </w:ins>
          </w:p>
        </w:tc>
      </w:tr>
      <w:tr w:rsidR="00F91E96" w:rsidRPr="00F91E96" w14:paraId="74196952" w14:textId="77777777" w:rsidTr="00F91E96">
        <w:tblPrEx>
          <w:tblCellMar>
            <w:top w:w="0" w:type="dxa"/>
            <w:bottom w:w="0" w:type="dxa"/>
          </w:tblCellMar>
          <w:tblPrExChange w:id="751" w:author="Selvam Rengasami" w:date="2016-10-18T13:49:00Z">
            <w:tblPrEx>
              <w:tblCellMar>
                <w:top w:w="0" w:type="dxa"/>
                <w:bottom w:w="0" w:type="dxa"/>
              </w:tblCellMar>
            </w:tblPrEx>
          </w:tblPrExChange>
        </w:tblPrEx>
        <w:trPr>
          <w:ins w:id="752" w:author="Selvam Rengasami" w:date="2016-10-18T13:47:00Z"/>
        </w:trPr>
        <w:tc>
          <w:tcPr>
            <w:tcW w:w="9494" w:type="dxa"/>
            <w:tcPrChange w:id="753" w:author="Selvam Rengasami" w:date="2016-10-18T13:49:00Z">
              <w:tcPr>
                <w:tcW w:w="9494" w:type="dxa"/>
              </w:tcPr>
            </w:tcPrChange>
          </w:tcPr>
          <w:p w14:paraId="072CC279" w14:textId="77777777" w:rsidR="00F91E96" w:rsidRPr="00F91E96" w:rsidRDefault="00F91E96" w:rsidP="00F91E96">
            <w:pPr>
              <w:keepNext/>
              <w:keepLines/>
              <w:widowControl w:val="0"/>
              <w:rPr>
                <w:ins w:id="754" w:author="Selvam Rengasami" w:date="2016-10-18T13:47:00Z"/>
                <w:rFonts w:ascii="Arial" w:eastAsia="Times New Roman" w:hAnsi="Arial" w:cs="Times New Roman"/>
                <w:sz w:val="18"/>
                <w:szCs w:val="20"/>
                <w:lang w:val="en-GB"/>
              </w:rPr>
            </w:pPr>
            <w:ins w:id="755" w:author="Selvam Rengasami" w:date="2016-10-18T13:47:00Z">
              <w:r w:rsidRPr="00F91E96">
                <w:rPr>
                  <w:rFonts w:ascii="Arial" w:eastAsia="Times New Roman" w:hAnsi="Arial" w:cs="Times New Roman"/>
                  <w:sz w:val="18"/>
                  <w:szCs w:val="20"/>
                  <w:lang w:val="en-GB"/>
                </w:rPr>
                <w:t>Observed IMSI</w:t>
              </w:r>
            </w:ins>
          </w:p>
          <w:p w14:paraId="5B2D4E15" w14:textId="77777777" w:rsidR="00F91E96" w:rsidRPr="00F91E96" w:rsidRDefault="00F91E96" w:rsidP="00F91E96">
            <w:pPr>
              <w:keepNext/>
              <w:keepLines/>
              <w:widowControl w:val="0"/>
              <w:rPr>
                <w:ins w:id="756" w:author="Selvam Rengasami" w:date="2016-10-18T13:47:00Z"/>
                <w:rFonts w:ascii="Arial" w:eastAsia="Times New Roman" w:hAnsi="Arial" w:cs="Times New Roman"/>
                <w:sz w:val="18"/>
                <w:szCs w:val="20"/>
                <w:lang w:val="en-GB"/>
              </w:rPr>
            </w:pPr>
            <w:ins w:id="757" w:author="Selvam Rengasami" w:date="2016-10-18T13:47:00Z">
              <w:r w:rsidRPr="00F91E96">
                <w:rPr>
                  <w:rFonts w:ascii="Arial" w:eastAsia="Times New Roman" w:hAnsi="Arial" w:cs="Times New Roman"/>
                  <w:sz w:val="18"/>
                  <w:szCs w:val="20"/>
                  <w:lang w:val="en-GB"/>
                </w:rPr>
                <w:t>IMSI of the target.</w:t>
              </w:r>
            </w:ins>
          </w:p>
        </w:tc>
      </w:tr>
      <w:tr w:rsidR="00F91E96" w:rsidRPr="00F91E96" w14:paraId="615B8C8C" w14:textId="77777777" w:rsidTr="00F91E96">
        <w:tblPrEx>
          <w:tblCellMar>
            <w:top w:w="0" w:type="dxa"/>
            <w:bottom w:w="0" w:type="dxa"/>
          </w:tblCellMar>
          <w:tblPrExChange w:id="758" w:author="Selvam Rengasami" w:date="2016-10-18T13:53:00Z">
            <w:tblPrEx>
              <w:tblCellMar>
                <w:top w:w="0" w:type="dxa"/>
                <w:bottom w:w="0" w:type="dxa"/>
              </w:tblCellMar>
            </w:tblPrEx>
          </w:tblPrExChange>
        </w:tblPrEx>
        <w:trPr>
          <w:trHeight w:val="422"/>
          <w:ins w:id="759" w:author="Selvam Rengasami" w:date="2016-10-18T13:47:00Z"/>
        </w:trPr>
        <w:tc>
          <w:tcPr>
            <w:tcW w:w="9494" w:type="dxa"/>
            <w:tcPrChange w:id="760" w:author="Selvam Rengasami" w:date="2016-10-18T13:53:00Z">
              <w:tcPr>
                <w:tcW w:w="9494" w:type="dxa"/>
              </w:tcPr>
            </w:tcPrChange>
          </w:tcPr>
          <w:p w14:paraId="0DEA6BFF" w14:textId="77777777" w:rsidR="00F91E96" w:rsidRPr="00F91E96" w:rsidRDefault="00F91E96" w:rsidP="00F91E96">
            <w:pPr>
              <w:keepNext/>
              <w:keepLines/>
              <w:widowControl w:val="0"/>
              <w:rPr>
                <w:ins w:id="761" w:author="Selvam Rengasami" w:date="2016-10-18T13:47:00Z"/>
                <w:rFonts w:ascii="Arial" w:eastAsia="Times New Roman" w:hAnsi="Arial" w:cs="Times New Roman"/>
                <w:sz w:val="18"/>
                <w:szCs w:val="20"/>
                <w:lang w:val="en-GB"/>
              </w:rPr>
            </w:pPr>
            <w:ins w:id="762" w:author="Selvam Rengasami" w:date="2016-10-18T13:47:00Z">
              <w:r w:rsidRPr="00F91E96">
                <w:rPr>
                  <w:rFonts w:ascii="Arial" w:eastAsia="Times New Roman" w:hAnsi="Arial" w:cs="Times New Roman"/>
                  <w:sz w:val="18"/>
                  <w:szCs w:val="20"/>
                  <w:lang w:val="en-GB"/>
                </w:rPr>
                <w:t>Observed ME Id</w:t>
              </w:r>
            </w:ins>
          </w:p>
          <w:p w14:paraId="753DDD31" w14:textId="77777777" w:rsidR="00F91E96" w:rsidRPr="00F91E96" w:rsidRDefault="00F91E96" w:rsidP="00F91E96">
            <w:pPr>
              <w:keepNext/>
              <w:keepLines/>
              <w:widowControl w:val="0"/>
              <w:rPr>
                <w:ins w:id="763" w:author="Selvam Rengasami" w:date="2016-10-18T13:47:00Z"/>
                <w:rFonts w:ascii="Arial" w:eastAsia="Times New Roman" w:hAnsi="Arial" w:cs="Times New Roman"/>
                <w:sz w:val="18"/>
                <w:szCs w:val="20"/>
                <w:lang w:val="en-GB"/>
              </w:rPr>
            </w:pPr>
            <w:ins w:id="764" w:author="Selvam Rengasami" w:date="2016-10-18T13:47:00Z">
              <w:r w:rsidRPr="00F91E96">
                <w:rPr>
                  <w:rFonts w:ascii="Arial" w:eastAsia="Times New Roman" w:hAnsi="Arial" w:cs="Times New Roman"/>
                  <w:sz w:val="18"/>
                  <w:szCs w:val="20"/>
                  <w:lang w:val="en-GB"/>
                </w:rPr>
                <w:t>ME Id of the target; when it coincides with the IMEI, it shall be checked for each activation over the radio interface.</w:t>
              </w:r>
            </w:ins>
          </w:p>
        </w:tc>
      </w:tr>
      <w:tr w:rsidR="00F91E96" w:rsidRPr="00F91E96" w14:paraId="346AB5FB" w14:textId="77777777" w:rsidTr="00F91E96">
        <w:tblPrEx>
          <w:tblCellMar>
            <w:top w:w="0" w:type="dxa"/>
            <w:bottom w:w="0" w:type="dxa"/>
          </w:tblCellMar>
        </w:tblPrEx>
        <w:trPr>
          <w:ins w:id="765" w:author="Selvam Rengasami" w:date="2016-10-18T13:52:00Z"/>
        </w:trPr>
        <w:tc>
          <w:tcPr>
            <w:tcW w:w="9494" w:type="dxa"/>
          </w:tcPr>
          <w:p w14:paraId="6E18C08D" w14:textId="77777777" w:rsidR="00F91E96" w:rsidRDefault="00F91E96" w:rsidP="00F91E96">
            <w:pPr>
              <w:keepNext/>
              <w:keepLines/>
              <w:widowControl w:val="0"/>
              <w:rPr>
                <w:ins w:id="766" w:author="Selvam Rengasami" w:date="2016-10-18T13:53:00Z"/>
                <w:rFonts w:ascii="Arial" w:eastAsia="Times New Roman" w:hAnsi="Arial" w:cs="Times New Roman"/>
                <w:sz w:val="18"/>
                <w:szCs w:val="20"/>
                <w:lang w:val="en-GB"/>
              </w:rPr>
            </w:pPr>
            <w:ins w:id="767" w:author="Selvam Rengasami" w:date="2016-10-18T13:53:00Z">
              <w:r>
                <w:rPr>
                  <w:rFonts w:ascii="Arial" w:eastAsia="Times New Roman" w:hAnsi="Arial" w:cs="Times New Roman"/>
                  <w:sz w:val="18"/>
                  <w:szCs w:val="20"/>
                  <w:lang w:val="en-GB"/>
                </w:rPr>
                <w:t>New observed MSISDN or A MSISDN</w:t>
              </w:r>
            </w:ins>
          </w:p>
          <w:p w14:paraId="4188B3E9" w14:textId="3628BAFD" w:rsidR="00F91E96" w:rsidRPr="00F91E96" w:rsidRDefault="00D57027" w:rsidP="00F91E96">
            <w:pPr>
              <w:keepNext/>
              <w:keepLines/>
              <w:widowControl w:val="0"/>
              <w:rPr>
                <w:ins w:id="768" w:author="Selvam Rengasami" w:date="2016-10-18T13:52:00Z"/>
                <w:rFonts w:ascii="Arial" w:eastAsia="Times New Roman" w:hAnsi="Arial" w:cs="Times New Roman"/>
                <w:sz w:val="18"/>
                <w:szCs w:val="20"/>
                <w:lang w:val="en-GB"/>
              </w:rPr>
            </w:pPr>
            <w:ins w:id="769" w:author="Selvam Rengasami" w:date="2016-10-18T13:54:00Z">
              <w:r>
                <w:rPr>
                  <w:rFonts w:ascii="Arial" w:eastAsia="Times New Roman" w:hAnsi="Arial" w:cs="Times New Roman"/>
                  <w:sz w:val="18"/>
                  <w:szCs w:val="20"/>
                  <w:lang w:val="en-GB"/>
                </w:rPr>
                <w:t xml:space="preserve">New </w:t>
              </w:r>
              <w:r w:rsidR="00F91E96" w:rsidRPr="00F91E96">
                <w:rPr>
                  <w:rFonts w:ascii="Arial" w:eastAsia="Times New Roman" w:hAnsi="Arial" w:cs="Times New Roman"/>
                  <w:sz w:val="18"/>
                  <w:szCs w:val="20"/>
                  <w:lang w:val="en-GB"/>
                </w:rPr>
                <w:t>MSISDN of the target</w:t>
              </w:r>
              <w:r>
                <w:rPr>
                  <w:rFonts w:ascii="Arial" w:eastAsia="Times New Roman" w:hAnsi="Arial" w:cs="Times New Roman"/>
                  <w:sz w:val="18"/>
                  <w:szCs w:val="20"/>
                  <w:lang w:val="en-GB"/>
                </w:rPr>
                <w:t xml:space="preserve"> after a change</w:t>
              </w:r>
              <w:r w:rsidR="00F91E96" w:rsidRPr="00F91E96">
                <w:rPr>
                  <w:rFonts w:ascii="Arial" w:eastAsia="Times New Roman" w:hAnsi="Arial" w:cs="Times New Roman"/>
                  <w:sz w:val="18"/>
                  <w:szCs w:val="20"/>
                  <w:lang w:val="en-GB"/>
                </w:rPr>
                <w:t>.</w:t>
              </w:r>
            </w:ins>
          </w:p>
        </w:tc>
      </w:tr>
      <w:tr w:rsidR="00F91E96" w:rsidRPr="00F91E96" w14:paraId="1FE22AFB" w14:textId="77777777" w:rsidTr="00F91E96">
        <w:tblPrEx>
          <w:tblCellMar>
            <w:top w:w="0" w:type="dxa"/>
            <w:bottom w:w="0" w:type="dxa"/>
          </w:tblCellMar>
        </w:tblPrEx>
        <w:trPr>
          <w:ins w:id="770" w:author="Selvam Rengasami" w:date="2016-10-18T13:52:00Z"/>
        </w:trPr>
        <w:tc>
          <w:tcPr>
            <w:tcW w:w="9494" w:type="dxa"/>
          </w:tcPr>
          <w:p w14:paraId="0DF0E89E" w14:textId="77777777" w:rsidR="00F91E96" w:rsidRDefault="00F91E96" w:rsidP="00F91E96">
            <w:pPr>
              <w:keepNext/>
              <w:keepLines/>
              <w:widowControl w:val="0"/>
              <w:rPr>
                <w:ins w:id="771" w:author="Selvam Rengasami" w:date="2016-10-18T13:53:00Z"/>
                <w:rFonts w:ascii="Arial" w:eastAsia="Times New Roman" w:hAnsi="Arial" w:cs="Times New Roman"/>
                <w:sz w:val="18"/>
                <w:szCs w:val="20"/>
                <w:lang w:val="en-GB"/>
              </w:rPr>
            </w:pPr>
            <w:ins w:id="772" w:author="Selvam Rengasami" w:date="2016-10-18T13:53:00Z">
              <w:r>
                <w:rPr>
                  <w:rFonts w:ascii="Arial" w:eastAsia="Times New Roman" w:hAnsi="Arial" w:cs="Times New Roman"/>
                  <w:sz w:val="18"/>
                  <w:szCs w:val="20"/>
                  <w:lang w:val="en-GB"/>
                </w:rPr>
                <w:t>New observed IMSI</w:t>
              </w:r>
            </w:ins>
          </w:p>
          <w:p w14:paraId="727C269C" w14:textId="581C6D17" w:rsidR="00F91E96" w:rsidRPr="00F91E96" w:rsidRDefault="00D57027" w:rsidP="00D57027">
            <w:pPr>
              <w:keepNext/>
              <w:keepLines/>
              <w:widowControl w:val="0"/>
              <w:rPr>
                <w:ins w:id="773" w:author="Selvam Rengasami" w:date="2016-10-18T13:52:00Z"/>
                <w:rFonts w:ascii="Arial" w:eastAsia="Times New Roman" w:hAnsi="Arial" w:cs="Times New Roman"/>
                <w:sz w:val="18"/>
                <w:szCs w:val="20"/>
                <w:lang w:val="en-GB"/>
              </w:rPr>
            </w:pPr>
            <w:ins w:id="774" w:author="Selvam Rengasami" w:date="2016-10-18T13:54:00Z">
              <w:r>
                <w:rPr>
                  <w:rFonts w:ascii="Arial" w:eastAsia="Times New Roman" w:hAnsi="Arial" w:cs="Times New Roman"/>
                  <w:sz w:val="18"/>
                  <w:szCs w:val="20"/>
                  <w:lang w:val="en-GB"/>
                </w:rPr>
                <w:t xml:space="preserve">New </w:t>
              </w:r>
            </w:ins>
            <w:ins w:id="775" w:author="Selvam Rengasami" w:date="2016-10-18T13:55:00Z">
              <w:r>
                <w:rPr>
                  <w:rFonts w:ascii="Arial" w:eastAsia="Times New Roman" w:hAnsi="Arial" w:cs="Times New Roman"/>
                  <w:sz w:val="18"/>
                  <w:szCs w:val="20"/>
                  <w:lang w:val="en-GB"/>
                </w:rPr>
                <w:t>IMSI</w:t>
              </w:r>
            </w:ins>
            <w:ins w:id="776" w:author="Selvam Rengasami" w:date="2016-10-18T13:54:00Z">
              <w:r w:rsidRPr="00F91E96">
                <w:rPr>
                  <w:rFonts w:ascii="Arial" w:eastAsia="Times New Roman" w:hAnsi="Arial" w:cs="Times New Roman"/>
                  <w:sz w:val="18"/>
                  <w:szCs w:val="20"/>
                  <w:lang w:val="en-GB"/>
                </w:rPr>
                <w:t xml:space="preserve"> of the target</w:t>
              </w:r>
              <w:r>
                <w:rPr>
                  <w:rFonts w:ascii="Arial" w:eastAsia="Times New Roman" w:hAnsi="Arial" w:cs="Times New Roman"/>
                  <w:sz w:val="18"/>
                  <w:szCs w:val="20"/>
                  <w:lang w:val="en-GB"/>
                </w:rPr>
                <w:t xml:space="preserve"> after a change</w:t>
              </w:r>
              <w:r w:rsidRPr="00F91E96">
                <w:rPr>
                  <w:rFonts w:ascii="Arial" w:eastAsia="Times New Roman" w:hAnsi="Arial" w:cs="Times New Roman"/>
                  <w:sz w:val="18"/>
                  <w:szCs w:val="20"/>
                  <w:lang w:val="en-GB"/>
                </w:rPr>
                <w:t>.</w:t>
              </w:r>
            </w:ins>
          </w:p>
        </w:tc>
      </w:tr>
      <w:tr w:rsidR="00F91E96" w:rsidRPr="00F91E96" w14:paraId="0F9D4553" w14:textId="77777777" w:rsidTr="00F91E96">
        <w:tblPrEx>
          <w:tblCellMar>
            <w:top w:w="0" w:type="dxa"/>
            <w:bottom w:w="0" w:type="dxa"/>
          </w:tblCellMar>
        </w:tblPrEx>
        <w:trPr>
          <w:ins w:id="777" w:author="Selvam Rengasami" w:date="2016-10-18T13:53:00Z"/>
        </w:trPr>
        <w:tc>
          <w:tcPr>
            <w:tcW w:w="9494" w:type="dxa"/>
          </w:tcPr>
          <w:p w14:paraId="66BB9520" w14:textId="4554DCDE" w:rsidR="00F91E96" w:rsidRDefault="00F91E96" w:rsidP="00F91E96">
            <w:pPr>
              <w:keepNext/>
              <w:keepLines/>
              <w:widowControl w:val="0"/>
              <w:rPr>
                <w:ins w:id="778" w:author="Selvam Rengasami" w:date="2016-10-18T13:53:00Z"/>
                <w:rFonts w:ascii="Arial" w:eastAsia="Times New Roman" w:hAnsi="Arial" w:cs="Times New Roman"/>
                <w:sz w:val="18"/>
                <w:szCs w:val="20"/>
                <w:lang w:val="en-GB"/>
              </w:rPr>
            </w:pPr>
            <w:ins w:id="779" w:author="Selvam Rengasami" w:date="2016-10-18T13:53:00Z">
              <w:r>
                <w:rPr>
                  <w:rFonts w:ascii="Arial" w:eastAsia="Times New Roman" w:hAnsi="Arial" w:cs="Times New Roman"/>
                  <w:sz w:val="18"/>
                  <w:szCs w:val="20"/>
                  <w:lang w:val="en-GB"/>
                </w:rPr>
                <w:t>Old observed MSISDN or A MSISDN</w:t>
              </w:r>
            </w:ins>
          </w:p>
          <w:p w14:paraId="4DDC184E" w14:textId="1DB91D56" w:rsidR="00F91E96" w:rsidRPr="00F91E96" w:rsidRDefault="00D57027" w:rsidP="00D57027">
            <w:pPr>
              <w:keepNext/>
              <w:keepLines/>
              <w:widowControl w:val="0"/>
              <w:rPr>
                <w:ins w:id="780" w:author="Selvam Rengasami" w:date="2016-10-18T13:53:00Z"/>
                <w:rFonts w:ascii="Arial" w:eastAsia="Times New Roman" w:hAnsi="Arial" w:cs="Times New Roman"/>
                <w:sz w:val="18"/>
                <w:szCs w:val="20"/>
                <w:lang w:val="en-GB"/>
              </w:rPr>
            </w:pPr>
            <w:ins w:id="781" w:author="Selvam Rengasami" w:date="2016-10-18T13:55:00Z">
              <w:r>
                <w:rPr>
                  <w:rFonts w:ascii="Arial" w:eastAsia="Times New Roman" w:hAnsi="Arial" w:cs="Times New Roman"/>
                  <w:sz w:val="18"/>
                  <w:szCs w:val="20"/>
                  <w:lang w:val="en-GB"/>
                </w:rPr>
                <w:t>Old</w:t>
              </w:r>
              <w:r>
                <w:rPr>
                  <w:rFonts w:ascii="Arial" w:eastAsia="Times New Roman" w:hAnsi="Arial" w:cs="Times New Roman"/>
                  <w:sz w:val="18"/>
                  <w:szCs w:val="20"/>
                  <w:lang w:val="en-GB"/>
                </w:rPr>
                <w:t xml:space="preserve"> </w:t>
              </w:r>
              <w:r w:rsidRPr="00F91E96">
                <w:rPr>
                  <w:rFonts w:ascii="Arial" w:eastAsia="Times New Roman" w:hAnsi="Arial" w:cs="Times New Roman"/>
                  <w:sz w:val="18"/>
                  <w:szCs w:val="20"/>
                  <w:lang w:val="en-GB"/>
                </w:rPr>
                <w:t>MSISDN of the target</w:t>
              </w:r>
              <w:r>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before</w:t>
              </w:r>
              <w:r>
                <w:rPr>
                  <w:rFonts w:ascii="Arial" w:eastAsia="Times New Roman" w:hAnsi="Arial" w:cs="Times New Roman"/>
                  <w:sz w:val="18"/>
                  <w:szCs w:val="20"/>
                  <w:lang w:val="en-GB"/>
                </w:rPr>
                <w:t xml:space="preserve"> a change</w:t>
              </w:r>
              <w:r w:rsidRPr="00F91E96">
                <w:rPr>
                  <w:rFonts w:ascii="Arial" w:eastAsia="Times New Roman" w:hAnsi="Arial" w:cs="Times New Roman"/>
                  <w:sz w:val="18"/>
                  <w:szCs w:val="20"/>
                  <w:lang w:val="en-GB"/>
                </w:rPr>
                <w:t>.</w:t>
              </w:r>
            </w:ins>
          </w:p>
        </w:tc>
      </w:tr>
      <w:tr w:rsidR="00F91E96" w:rsidRPr="00F91E96" w14:paraId="318ED6FF" w14:textId="77777777" w:rsidTr="00F91E96">
        <w:tblPrEx>
          <w:tblCellMar>
            <w:top w:w="0" w:type="dxa"/>
            <w:bottom w:w="0" w:type="dxa"/>
          </w:tblCellMar>
        </w:tblPrEx>
        <w:trPr>
          <w:ins w:id="782" w:author="Selvam Rengasami" w:date="2016-10-18T13:53:00Z"/>
        </w:trPr>
        <w:tc>
          <w:tcPr>
            <w:tcW w:w="9494" w:type="dxa"/>
          </w:tcPr>
          <w:p w14:paraId="61A724D0" w14:textId="77777777" w:rsidR="00F91E96" w:rsidRDefault="00F91E96" w:rsidP="00F91E96">
            <w:pPr>
              <w:keepNext/>
              <w:keepLines/>
              <w:widowControl w:val="0"/>
              <w:rPr>
                <w:ins w:id="783" w:author="Selvam Rengasami" w:date="2016-10-18T13:55:00Z"/>
                <w:rFonts w:ascii="Arial" w:eastAsia="Times New Roman" w:hAnsi="Arial" w:cs="Times New Roman"/>
                <w:sz w:val="18"/>
                <w:szCs w:val="20"/>
                <w:lang w:val="en-GB"/>
              </w:rPr>
            </w:pPr>
            <w:ins w:id="784" w:author="Selvam Rengasami" w:date="2016-10-18T13:53:00Z">
              <w:r>
                <w:rPr>
                  <w:rFonts w:ascii="Arial" w:eastAsia="Times New Roman" w:hAnsi="Arial" w:cs="Times New Roman"/>
                  <w:sz w:val="18"/>
                  <w:szCs w:val="20"/>
                  <w:lang w:val="en-GB"/>
                </w:rPr>
                <w:t>Old observed IMSI</w:t>
              </w:r>
            </w:ins>
          </w:p>
          <w:p w14:paraId="0A491A9E" w14:textId="61A6B06E" w:rsidR="00D57027" w:rsidRPr="00F91E96" w:rsidRDefault="00D57027" w:rsidP="00D57027">
            <w:pPr>
              <w:keepNext/>
              <w:keepLines/>
              <w:widowControl w:val="0"/>
              <w:rPr>
                <w:ins w:id="785" w:author="Selvam Rengasami" w:date="2016-10-18T13:53:00Z"/>
                <w:rFonts w:ascii="Arial" w:eastAsia="Times New Roman" w:hAnsi="Arial" w:cs="Times New Roman"/>
                <w:sz w:val="18"/>
                <w:szCs w:val="20"/>
                <w:lang w:val="en-GB"/>
              </w:rPr>
            </w:pPr>
            <w:ins w:id="786" w:author="Selvam Rengasami" w:date="2016-10-18T13:55:00Z">
              <w:r>
                <w:rPr>
                  <w:rFonts w:ascii="Arial" w:eastAsia="Times New Roman" w:hAnsi="Arial" w:cs="Times New Roman"/>
                  <w:sz w:val="18"/>
                  <w:szCs w:val="20"/>
                  <w:lang w:val="en-GB"/>
                </w:rPr>
                <w:t>Old</w:t>
              </w:r>
              <w:r>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IMSI</w:t>
              </w:r>
              <w:r w:rsidRPr="00F91E96">
                <w:rPr>
                  <w:rFonts w:ascii="Arial" w:eastAsia="Times New Roman" w:hAnsi="Arial" w:cs="Times New Roman"/>
                  <w:sz w:val="18"/>
                  <w:szCs w:val="20"/>
                  <w:lang w:val="en-GB"/>
                </w:rPr>
                <w:t xml:space="preserve"> of the target</w:t>
              </w:r>
              <w:r>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before</w:t>
              </w:r>
              <w:r>
                <w:rPr>
                  <w:rFonts w:ascii="Arial" w:eastAsia="Times New Roman" w:hAnsi="Arial" w:cs="Times New Roman"/>
                  <w:sz w:val="18"/>
                  <w:szCs w:val="20"/>
                  <w:lang w:val="en-GB"/>
                </w:rPr>
                <w:t xml:space="preserve"> a change</w:t>
              </w:r>
              <w:r w:rsidRPr="00F91E96">
                <w:rPr>
                  <w:rFonts w:ascii="Arial" w:eastAsia="Times New Roman" w:hAnsi="Arial" w:cs="Times New Roman"/>
                  <w:sz w:val="18"/>
                  <w:szCs w:val="20"/>
                  <w:lang w:val="en-GB"/>
                </w:rPr>
                <w:t>.</w:t>
              </w:r>
            </w:ins>
          </w:p>
        </w:tc>
      </w:tr>
      <w:tr w:rsidR="00F91E96" w:rsidRPr="00F91E96" w14:paraId="6ABE750B" w14:textId="77777777" w:rsidTr="008B6DBA">
        <w:tblPrEx>
          <w:tblCellMar>
            <w:top w:w="0" w:type="dxa"/>
            <w:bottom w:w="0" w:type="dxa"/>
          </w:tblCellMar>
        </w:tblPrEx>
        <w:trPr>
          <w:ins w:id="787" w:author="Selvam Rengasami" w:date="2016-10-18T13:47:00Z"/>
        </w:trPr>
        <w:tc>
          <w:tcPr>
            <w:tcW w:w="9494" w:type="dxa"/>
          </w:tcPr>
          <w:p w14:paraId="102BB87F" w14:textId="77777777" w:rsidR="00F91E96" w:rsidRPr="00F91E96" w:rsidRDefault="00F91E96" w:rsidP="00F91E96">
            <w:pPr>
              <w:keepNext/>
              <w:keepLines/>
              <w:widowControl w:val="0"/>
              <w:rPr>
                <w:ins w:id="788" w:author="Selvam Rengasami" w:date="2016-10-18T13:47:00Z"/>
                <w:rFonts w:ascii="Arial" w:eastAsia="Times New Roman" w:hAnsi="Arial" w:cs="Times New Roman"/>
                <w:sz w:val="18"/>
                <w:szCs w:val="20"/>
                <w:lang w:val="en-GB"/>
              </w:rPr>
            </w:pPr>
            <w:ins w:id="789" w:author="Selvam Rengasami" w:date="2016-10-18T13:47:00Z">
              <w:r w:rsidRPr="00F91E96">
                <w:rPr>
                  <w:rFonts w:ascii="Arial" w:eastAsia="Times New Roman" w:hAnsi="Arial" w:cs="Times New Roman"/>
                  <w:sz w:val="18"/>
                  <w:szCs w:val="20"/>
                  <w:lang w:val="en-GB"/>
                </w:rPr>
                <w:t>Event type</w:t>
              </w:r>
            </w:ins>
          </w:p>
          <w:p w14:paraId="7851873F" w14:textId="3D8E7143" w:rsidR="00F91E96" w:rsidRPr="00F91E96" w:rsidRDefault="00F91E96" w:rsidP="00F91E96">
            <w:pPr>
              <w:keepNext/>
              <w:keepLines/>
              <w:widowControl w:val="0"/>
              <w:rPr>
                <w:ins w:id="790" w:author="Selvam Rengasami" w:date="2016-10-18T13:47:00Z"/>
                <w:rFonts w:ascii="Arial" w:eastAsia="Times New Roman" w:hAnsi="Arial" w:cs="Times New Roman"/>
                <w:sz w:val="18"/>
                <w:szCs w:val="20"/>
                <w:lang w:val="en-GB"/>
              </w:rPr>
            </w:pPr>
            <w:ins w:id="791" w:author="Selvam Rengasami" w:date="2016-10-18T13:47:00Z">
              <w:r w:rsidRPr="00F91E96">
                <w:rPr>
                  <w:rFonts w:ascii="Arial" w:eastAsia="Times New Roman" w:hAnsi="Arial" w:cs="Times New Roman"/>
                  <w:sz w:val="18"/>
                  <w:szCs w:val="20"/>
                  <w:lang w:val="en-GB"/>
                </w:rPr>
                <w:t xml:space="preserve">Indicates which type of event is delivered: Serving Evolved Packet System, HSS subscriber record change, Cancel location, Register location, Location information request. </w:t>
              </w:r>
            </w:ins>
          </w:p>
        </w:tc>
      </w:tr>
      <w:tr w:rsidR="00F91E96" w:rsidRPr="00F91E96" w14:paraId="500D96E1" w14:textId="77777777" w:rsidTr="008B6DBA">
        <w:tblPrEx>
          <w:tblCellMar>
            <w:top w:w="0" w:type="dxa"/>
            <w:bottom w:w="0" w:type="dxa"/>
          </w:tblCellMar>
        </w:tblPrEx>
        <w:trPr>
          <w:ins w:id="792" w:author="Selvam Rengasami" w:date="2016-10-18T13:47:00Z"/>
        </w:trPr>
        <w:tc>
          <w:tcPr>
            <w:tcW w:w="9494" w:type="dxa"/>
          </w:tcPr>
          <w:p w14:paraId="279D1C43" w14:textId="77777777" w:rsidR="00F91E96" w:rsidRPr="00F91E96" w:rsidRDefault="00F91E96" w:rsidP="00F91E96">
            <w:pPr>
              <w:keepNext/>
              <w:keepLines/>
              <w:widowControl w:val="0"/>
              <w:rPr>
                <w:ins w:id="793" w:author="Selvam Rengasami" w:date="2016-10-18T13:47:00Z"/>
                <w:rFonts w:ascii="Arial" w:eastAsia="Times New Roman" w:hAnsi="Arial" w:cs="Times New Roman"/>
                <w:sz w:val="18"/>
                <w:szCs w:val="20"/>
                <w:lang w:val="en-GB"/>
              </w:rPr>
            </w:pPr>
            <w:ins w:id="794" w:author="Selvam Rengasami" w:date="2016-10-18T13:47:00Z">
              <w:r w:rsidRPr="00F91E96">
                <w:rPr>
                  <w:rFonts w:ascii="Arial" w:eastAsia="Times New Roman" w:hAnsi="Arial" w:cs="Times New Roman"/>
                  <w:sz w:val="18"/>
                  <w:szCs w:val="20"/>
                  <w:lang w:val="en-GB"/>
                </w:rPr>
                <w:t>Event date</w:t>
              </w:r>
            </w:ins>
          </w:p>
          <w:p w14:paraId="5151F414" w14:textId="77777777" w:rsidR="00F91E96" w:rsidRPr="00F91E96" w:rsidRDefault="00F91E96" w:rsidP="00F91E96">
            <w:pPr>
              <w:keepNext/>
              <w:keepLines/>
              <w:widowControl w:val="0"/>
              <w:rPr>
                <w:ins w:id="795" w:author="Selvam Rengasami" w:date="2016-10-18T13:47:00Z"/>
                <w:rFonts w:ascii="Arial" w:eastAsia="Times New Roman" w:hAnsi="Arial" w:cs="Times New Roman"/>
                <w:sz w:val="18"/>
                <w:szCs w:val="20"/>
                <w:lang w:val="en-GB"/>
              </w:rPr>
            </w:pPr>
            <w:ins w:id="796" w:author="Selvam Rengasami" w:date="2016-10-18T13:47:00Z">
              <w:r w:rsidRPr="00F91E96">
                <w:rPr>
                  <w:rFonts w:ascii="Arial" w:eastAsia="Times New Roman" w:hAnsi="Arial" w:cs="Times New Roman"/>
                  <w:sz w:val="18"/>
                  <w:szCs w:val="20"/>
                  <w:lang w:val="en-GB"/>
                </w:rPr>
                <w:t>Date of the event generation in the ICE.</w:t>
              </w:r>
            </w:ins>
          </w:p>
        </w:tc>
      </w:tr>
      <w:tr w:rsidR="00F91E96" w:rsidRPr="00F91E96" w14:paraId="3FFA8AE1" w14:textId="77777777" w:rsidTr="008B6DBA">
        <w:tblPrEx>
          <w:tblCellMar>
            <w:top w:w="0" w:type="dxa"/>
            <w:bottom w:w="0" w:type="dxa"/>
          </w:tblCellMar>
        </w:tblPrEx>
        <w:trPr>
          <w:ins w:id="797" w:author="Selvam Rengasami" w:date="2016-10-18T13:47:00Z"/>
        </w:trPr>
        <w:tc>
          <w:tcPr>
            <w:tcW w:w="9494" w:type="dxa"/>
          </w:tcPr>
          <w:p w14:paraId="346219FE" w14:textId="77777777" w:rsidR="00F91E96" w:rsidRPr="00F91E96" w:rsidRDefault="00F91E96" w:rsidP="00F91E96">
            <w:pPr>
              <w:keepNext/>
              <w:keepLines/>
              <w:widowControl w:val="0"/>
              <w:rPr>
                <w:ins w:id="798" w:author="Selvam Rengasami" w:date="2016-10-18T13:47:00Z"/>
                <w:rFonts w:ascii="Arial" w:eastAsia="Times New Roman" w:hAnsi="Arial" w:cs="Times New Roman"/>
                <w:sz w:val="18"/>
                <w:szCs w:val="20"/>
                <w:lang w:val="en-GB"/>
              </w:rPr>
            </w:pPr>
            <w:ins w:id="799" w:author="Selvam Rengasami" w:date="2016-10-18T13:47:00Z">
              <w:r w:rsidRPr="00F91E96">
                <w:rPr>
                  <w:rFonts w:ascii="Arial" w:eastAsia="Times New Roman" w:hAnsi="Arial" w:cs="Times New Roman"/>
                  <w:sz w:val="18"/>
                  <w:szCs w:val="20"/>
                  <w:lang w:val="en-GB"/>
                </w:rPr>
                <w:t>Event time</w:t>
              </w:r>
            </w:ins>
          </w:p>
          <w:p w14:paraId="328C0076" w14:textId="77777777" w:rsidR="00F91E96" w:rsidRPr="00F91E96" w:rsidRDefault="00F91E96" w:rsidP="00F91E96">
            <w:pPr>
              <w:keepNext/>
              <w:keepLines/>
              <w:widowControl w:val="0"/>
              <w:rPr>
                <w:ins w:id="800" w:author="Selvam Rengasami" w:date="2016-10-18T13:47:00Z"/>
                <w:rFonts w:ascii="Arial" w:eastAsia="Times New Roman" w:hAnsi="Arial" w:cs="Times New Roman"/>
                <w:sz w:val="18"/>
                <w:szCs w:val="20"/>
                <w:lang w:val="en-GB"/>
              </w:rPr>
            </w:pPr>
            <w:ins w:id="801" w:author="Selvam Rengasami" w:date="2016-10-18T13:47:00Z">
              <w:r w:rsidRPr="00F91E96">
                <w:rPr>
                  <w:rFonts w:ascii="Arial" w:eastAsia="Times New Roman" w:hAnsi="Arial" w:cs="Times New Roman"/>
                  <w:sz w:val="18"/>
                  <w:szCs w:val="20"/>
                  <w:lang w:val="en-GB"/>
                </w:rPr>
                <w:t>Time of the event generation in the ICE. Timestamp shall be generated relative to ICE internal clock.</w:t>
              </w:r>
            </w:ins>
          </w:p>
        </w:tc>
      </w:tr>
      <w:tr w:rsidR="00F91E96" w:rsidRPr="00F91E96" w14:paraId="2DC9F0EF" w14:textId="77777777" w:rsidTr="008B6DBA">
        <w:tblPrEx>
          <w:tblCellMar>
            <w:top w:w="0" w:type="dxa"/>
            <w:bottom w:w="0" w:type="dxa"/>
          </w:tblCellMar>
        </w:tblPrEx>
        <w:trPr>
          <w:ins w:id="802" w:author="Selvam Rengasami" w:date="2016-10-18T13:47:00Z"/>
        </w:trPr>
        <w:tc>
          <w:tcPr>
            <w:tcW w:w="9494" w:type="dxa"/>
          </w:tcPr>
          <w:p w14:paraId="36F8B20C" w14:textId="77777777" w:rsidR="00F91E96" w:rsidRPr="00F91E96" w:rsidRDefault="00F91E96" w:rsidP="00F91E96">
            <w:pPr>
              <w:keepNext/>
              <w:keepLines/>
              <w:widowControl w:val="0"/>
              <w:rPr>
                <w:ins w:id="803" w:author="Selvam Rengasami" w:date="2016-10-18T13:47:00Z"/>
                <w:rFonts w:ascii="Arial" w:eastAsia="Times New Roman" w:hAnsi="Arial" w:cs="Times New Roman"/>
                <w:sz w:val="18"/>
                <w:szCs w:val="20"/>
                <w:lang w:val="en-GB"/>
              </w:rPr>
            </w:pPr>
            <w:ins w:id="804" w:author="Selvam Rengasami" w:date="2016-10-18T13:47:00Z">
              <w:r w:rsidRPr="00F91E96">
                <w:rPr>
                  <w:rFonts w:ascii="Arial" w:eastAsia="Times New Roman" w:hAnsi="Arial" w:cs="Times New Roman"/>
                  <w:sz w:val="18"/>
                  <w:szCs w:val="20"/>
                  <w:lang w:val="en-GB"/>
                </w:rPr>
                <w:t>Serving MME address</w:t>
              </w:r>
            </w:ins>
          </w:p>
          <w:p w14:paraId="7DD349FA" w14:textId="77777777" w:rsidR="00F91E96" w:rsidRPr="00F91E96" w:rsidRDefault="00F91E96" w:rsidP="00F91E96">
            <w:pPr>
              <w:keepNext/>
              <w:keepLines/>
              <w:widowControl w:val="0"/>
              <w:rPr>
                <w:ins w:id="805" w:author="Selvam Rengasami" w:date="2016-10-18T13:47:00Z"/>
                <w:rFonts w:ascii="Arial" w:eastAsia="Times New Roman" w:hAnsi="Arial" w:cs="Times New Roman"/>
                <w:sz w:val="18"/>
                <w:szCs w:val="20"/>
                <w:lang w:val="en-GB"/>
              </w:rPr>
            </w:pPr>
            <w:ins w:id="806" w:author="Selvam Rengasami" w:date="2016-10-18T13:47:00Z">
              <w:r w:rsidRPr="00F91E96">
                <w:rPr>
                  <w:rFonts w:ascii="Arial" w:eastAsia="Times New Roman" w:hAnsi="Arial" w:cs="Times New Roman"/>
                  <w:sz w:val="18"/>
                  <w:szCs w:val="20"/>
                  <w:lang w:val="en-GB"/>
                </w:rPr>
                <w:t>The address of the serving MME.</w:t>
              </w:r>
            </w:ins>
          </w:p>
        </w:tc>
      </w:tr>
      <w:tr w:rsidR="00F91E96" w:rsidRPr="00F91E96" w14:paraId="036EA30C" w14:textId="77777777" w:rsidTr="008B6DBA">
        <w:tblPrEx>
          <w:tblCellMar>
            <w:top w:w="0" w:type="dxa"/>
            <w:bottom w:w="0" w:type="dxa"/>
          </w:tblCellMar>
        </w:tblPrEx>
        <w:trPr>
          <w:ins w:id="807" w:author="Selvam Rengasami" w:date="2016-10-18T13:47:00Z"/>
        </w:trPr>
        <w:tc>
          <w:tcPr>
            <w:tcW w:w="9494" w:type="dxa"/>
          </w:tcPr>
          <w:p w14:paraId="7F4C7B6E" w14:textId="77777777" w:rsidR="00F91E96" w:rsidRPr="00F91E96" w:rsidRDefault="00F91E96" w:rsidP="00F91E96">
            <w:pPr>
              <w:keepNext/>
              <w:keepLines/>
              <w:widowControl w:val="0"/>
              <w:rPr>
                <w:ins w:id="808" w:author="Selvam Rengasami" w:date="2016-10-18T13:47:00Z"/>
                <w:rFonts w:ascii="Arial" w:eastAsia="Times New Roman" w:hAnsi="Arial" w:cs="Times New Roman"/>
                <w:sz w:val="18"/>
                <w:szCs w:val="20"/>
                <w:lang w:val="en-GB"/>
              </w:rPr>
            </w:pPr>
            <w:ins w:id="809" w:author="Selvam Rengasami" w:date="2016-10-18T13:47:00Z">
              <w:r w:rsidRPr="00F91E96">
                <w:rPr>
                  <w:rFonts w:ascii="Arial" w:eastAsia="Times New Roman" w:hAnsi="Arial" w:cs="Times New Roman"/>
                  <w:sz w:val="18"/>
                  <w:szCs w:val="20"/>
                  <w:lang w:val="en-GB"/>
                </w:rPr>
                <w:t>Network Element Identifier</w:t>
              </w:r>
            </w:ins>
          </w:p>
          <w:p w14:paraId="3428270B" w14:textId="77777777" w:rsidR="00F91E96" w:rsidRPr="00F91E96" w:rsidRDefault="00F91E96" w:rsidP="00F91E96">
            <w:pPr>
              <w:keepNext/>
              <w:keepLines/>
              <w:widowControl w:val="0"/>
              <w:rPr>
                <w:ins w:id="810" w:author="Selvam Rengasami" w:date="2016-10-18T13:47:00Z"/>
                <w:rFonts w:ascii="Arial" w:eastAsia="Times New Roman" w:hAnsi="Arial" w:cs="Times New Roman"/>
                <w:sz w:val="18"/>
                <w:szCs w:val="20"/>
                <w:lang w:val="en-GB"/>
              </w:rPr>
            </w:pPr>
            <w:ins w:id="811" w:author="Selvam Rengasami" w:date="2016-10-18T13:47:00Z">
              <w:r w:rsidRPr="00F91E96">
                <w:rPr>
                  <w:rFonts w:ascii="Arial" w:eastAsia="Times New Roman" w:hAnsi="Arial" w:cs="Times New Roman"/>
                  <w:sz w:val="18"/>
                  <w:szCs w:val="20"/>
                  <w:lang w:val="en-GB"/>
                </w:rPr>
                <w:t>Unique identifier for the ICE reporting the event.</w:t>
              </w:r>
            </w:ins>
          </w:p>
        </w:tc>
      </w:tr>
      <w:tr w:rsidR="00F91E96" w:rsidRPr="00F91E96" w14:paraId="5C2F2CB1" w14:textId="77777777" w:rsidTr="008B6DBA">
        <w:tblPrEx>
          <w:tblCellMar>
            <w:top w:w="0" w:type="dxa"/>
            <w:bottom w:w="0" w:type="dxa"/>
          </w:tblCellMar>
        </w:tblPrEx>
        <w:trPr>
          <w:ins w:id="812" w:author="Selvam Rengasami" w:date="2016-10-18T13:47:00Z"/>
        </w:trPr>
        <w:tc>
          <w:tcPr>
            <w:tcW w:w="9494" w:type="dxa"/>
            <w:tcBorders>
              <w:top w:val="single" w:sz="4" w:space="0" w:color="auto"/>
              <w:left w:val="single" w:sz="4" w:space="0" w:color="auto"/>
              <w:bottom w:val="single" w:sz="4" w:space="0" w:color="auto"/>
              <w:right w:val="single" w:sz="4" w:space="0" w:color="auto"/>
            </w:tcBorders>
          </w:tcPr>
          <w:p w14:paraId="4671B2DD" w14:textId="77777777" w:rsidR="00F91E96" w:rsidRPr="00F91E96" w:rsidRDefault="00F91E96" w:rsidP="00F91E96">
            <w:pPr>
              <w:keepNext/>
              <w:keepLines/>
              <w:widowControl w:val="0"/>
              <w:rPr>
                <w:ins w:id="813" w:author="Selvam Rengasami" w:date="2016-10-18T13:47:00Z"/>
                <w:rFonts w:ascii="Arial" w:eastAsia="Times New Roman" w:hAnsi="Arial" w:cs="Times New Roman"/>
                <w:sz w:val="18"/>
                <w:szCs w:val="20"/>
                <w:lang w:val="en-GB"/>
              </w:rPr>
            </w:pPr>
            <w:ins w:id="814" w:author="Selvam Rengasami" w:date="2016-10-18T13:47:00Z">
              <w:r w:rsidRPr="00F91E96">
                <w:rPr>
                  <w:rFonts w:ascii="Arial" w:eastAsia="Times New Roman" w:hAnsi="Arial" w:cs="Times New Roman"/>
                  <w:sz w:val="18"/>
                  <w:szCs w:val="20"/>
                  <w:lang w:val="en-GB"/>
                </w:rPr>
                <w:t>Logical Function Information</w:t>
              </w:r>
            </w:ins>
          </w:p>
          <w:p w14:paraId="12E7A845" w14:textId="77777777" w:rsidR="00F91E96" w:rsidRPr="00F91E96" w:rsidRDefault="00F91E96" w:rsidP="00F91E96">
            <w:pPr>
              <w:keepNext/>
              <w:keepLines/>
              <w:widowControl w:val="0"/>
              <w:rPr>
                <w:ins w:id="815" w:author="Selvam Rengasami" w:date="2016-10-18T13:47:00Z"/>
                <w:rFonts w:ascii="Arial" w:eastAsia="Times New Roman" w:hAnsi="Arial" w:cs="Times New Roman"/>
                <w:sz w:val="18"/>
                <w:szCs w:val="20"/>
                <w:lang w:val="en-GB"/>
              </w:rPr>
            </w:pPr>
            <w:ins w:id="816" w:author="Selvam Rengasami" w:date="2016-10-18T13:47:00Z">
              <w:r w:rsidRPr="00F91E96">
                <w:rPr>
                  <w:rFonts w:ascii="Arial" w:eastAsia="Times New Roman" w:hAnsi="Arial" w:cs="Times New Roman"/>
                  <w:sz w:val="18"/>
                  <w:szCs w:val="20"/>
                  <w:lang w:val="en-GB"/>
                </w:rPr>
                <w:t>Used to distinguish between multiple logical functions operating in a single physical network element.</w:t>
              </w:r>
            </w:ins>
          </w:p>
        </w:tc>
      </w:tr>
      <w:tr w:rsidR="00D57027" w:rsidRPr="00F91E96" w14:paraId="23C74FB0" w14:textId="77777777" w:rsidTr="00F91E96">
        <w:tblPrEx>
          <w:tblCellMar>
            <w:top w:w="0" w:type="dxa"/>
            <w:bottom w:w="0" w:type="dxa"/>
          </w:tblCellMar>
        </w:tblPrEx>
        <w:trPr>
          <w:ins w:id="817" w:author="Selvam Rengasami" w:date="2016-10-18T13:55:00Z"/>
        </w:trPr>
        <w:tc>
          <w:tcPr>
            <w:tcW w:w="9494" w:type="dxa"/>
            <w:tcBorders>
              <w:top w:val="single" w:sz="4" w:space="0" w:color="auto"/>
              <w:left w:val="single" w:sz="4" w:space="0" w:color="auto"/>
              <w:bottom w:val="single" w:sz="4" w:space="0" w:color="auto"/>
              <w:right w:val="single" w:sz="4" w:space="0" w:color="auto"/>
            </w:tcBorders>
          </w:tcPr>
          <w:p w14:paraId="3048DC38" w14:textId="76351C8B" w:rsidR="00D57027" w:rsidRDefault="00D57027" w:rsidP="00F91E96">
            <w:pPr>
              <w:keepNext/>
              <w:keepLines/>
              <w:widowControl w:val="0"/>
              <w:rPr>
                <w:ins w:id="818" w:author="Selvam Rengasami" w:date="2016-10-18T13:55:00Z"/>
                <w:rFonts w:ascii="Arial" w:eastAsia="Times New Roman" w:hAnsi="Arial" w:cs="Times New Roman"/>
                <w:sz w:val="18"/>
                <w:szCs w:val="20"/>
                <w:lang w:val="en-GB"/>
              </w:rPr>
            </w:pPr>
            <w:ins w:id="819" w:author="Selvam Rengasami" w:date="2016-10-18T13:55:00Z">
              <w:r>
                <w:rPr>
                  <w:rFonts w:ascii="Arial" w:eastAsia="Times New Roman" w:hAnsi="Arial" w:cs="Times New Roman"/>
                  <w:sz w:val="18"/>
                  <w:szCs w:val="20"/>
                  <w:lang w:val="en-GB"/>
                </w:rPr>
                <w:t>IMSI or MSISDN change type</w:t>
              </w:r>
            </w:ins>
          </w:p>
          <w:p w14:paraId="5E8EB51F" w14:textId="6A02840F" w:rsidR="00D57027" w:rsidRPr="00F91E96" w:rsidRDefault="008B6DBA" w:rsidP="00F91E96">
            <w:pPr>
              <w:keepNext/>
              <w:keepLines/>
              <w:widowControl w:val="0"/>
              <w:rPr>
                <w:ins w:id="820" w:author="Selvam Rengasami" w:date="2016-10-18T13:55:00Z"/>
                <w:rFonts w:ascii="Arial" w:eastAsia="Times New Roman" w:hAnsi="Arial" w:cs="Times New Roman"/>
                <w:sz w:val="18"/>
                <w:szCs w:val="20"/>
                <w:lang w:val="en-GB"/>
              </w:rPr>
            </w:pPr>
            <w:ins w:id="821" w:author="Selvam Rengasami" w:date="2016-10-18T14:31:00Z">
              <w:r>
                <w:rPr>
                  <w:rFonts w:ascii="Arial" w:eastAsia="Times New Roman" w:hAnsi="Arial" w:cs="Times New Roman"/>
                  <w:sz w:val="18"/>
                  <w:szCs w:val="20"/>
                  <w:lang w:val="en-GB"/>
                </w:rPr>
                <w:t>I</w:t>
              </w:r>
              <w:r>
                <w:rPr>
                  <w:rFonts w:ascii="Arial" w:eastAsia="Times New Roman" w:hAnsi="Arial" w:cs="Times New Roman"/>
                  <w:sz w:val="18"/>
                  <w:szCs w:val="20"/>
                  <w:lang w:val="en-GB"/>
                </w:rPr>
                <w:t>dentifies the type of subscriber information change in the HSS.</w:t>
              </w:r>
            </w:ins>
          </w:p>
        </w:tc>
      </w:tr>
      <w:tr w:rsidR="00D57027" w:rsidRPr="00F91E96" w14:paraId="4EA7C1B0" w14:textId="77777777" w:rsidTr="00F91E96">
        <w:tblPrEx>
          <w:tblCellMar>
            <w:top w:w="0" w:type="dxa"/>
            <w:bottom w:w="0" w:type="dxa"/>
          </w:tblCellMar>
        </w:tblPrEx>
        <w:trPr>
          <w:ins w:id="822" w:author="Selvam Rengasami" w:date="2016-10-18T13:55:00Z"/>
        </w:trPr>
        <w:tc>
          <w:tcPr>
            <w:tcW w:w="9494" w:type="dxa"/>
            <w:tcBorders>
              <w:top w:val="single" w:sz="4" w:space="0" w:color="auto"/>
              <w:left w:val="single" w:sz="4" w:space="0" w:color="auto"/>
              <w:bottom w:val="single" w:sz="4" w:space="0" w:color="auto"/>
              <w:right w:val="single" w:sz="4" w:space="0" w:color="auto"/>
            </w:tcBorders>
          </w:tcPr>
          <w:p w14:paraId="14BE6AC9" w14:textId="68135F6F" w:rsidR="00D57027" w:rsidRDefault="00D57027" w:rsidP="00F91E96">
            <w:pPr>
              <w:keepNext/>
              <w:keepLines/>
              <w:widowControl w:val="0"/>
              <w:rPr>
                <w:ins w:id="823" w:author="Selvam Rengasami" w:date="2016-10-18T13:55:00Z"/>
                <w:rFonts w:ascii="Arial" w:eastAsia="Times New Roman" w:hAnsi="Arial" w:cs="Times New Roman"/>
                <w:sz w:val="18"/>
                <w:szCs w:val="20"/>
                <w:lang w:val="en-GB"/>
              </w:rPr>
            </w:pPr>
            <w:ins w:id="824" w:author="Selvam Rengasami" w:date="2016-10-18T13:55:00Z">
              <w:r>
                <w:rPr>
                  <w:rFonts w:ascii="Arial" w:eastAsia="Times New Roman" w:hAnsi="Arial" w:cs="Times New Roman"/>
                  <w:sz w:val="18"/>
                  <w:szCs w:val="20"/>
                  <w:lang w:val="en-GB"/>
                </w:rPr>
                <w:t>Other update: carrier specific</w:t>
              </w:r>
            </w:ins>
          </w:p>
          <w:p w14:paraId="63B916AC" w14:textId="45FF046D" w:rsidR="00D57027" w:rsidRDefault="008B6DBA" w:rsidP="00F91E96">
            <w:pPr>
              <w:keepNext/>
              <w:keepLines/>
              <w:widowControl w:val="0"/>
              <w:rPr>
                <w:ins w:id="825" w:author="Selvam Rengasami" w:date="2016-10-18T13:55:00Z"/>
                <w:rFonts w:ascii="Arial" w:eastAsia="Times New Roman" w:hAnsi="Arial" w:cs="Times New Roman"/>
                <w:sz w:val="18"/>
                <w:szCs w:val="20"/>
                <w:lang w:val="en-GB"/>
              </w:rPr>
            </w:pPr>
            <w:ins w:id="826" w:author="Selvam Rengasami" w:date="2016-10-18T14:30:00Z">
              <w:r w:rsidRPr="00F4004C">
                <w:rPr>
                  <w:rFonts w:ascii="Arial" w:eastAsia="Times New Roman" w:hAnsi="Arial" w:cs="Times New Roman"/>
                  <w:sz w:val="18"/>
                  <w:szCs w:val="20"/>
                </w:rPr>
                <w:t>Carrier specific information related to its implementation o</w:t>
              </w:r>
              <w:r>
                <w:rPr>
                  <w:rFonts w:ascii="Arial" w:eastAsia="Times New Roman" w:hAnsi="Arial" w:cs="Times New Roman"/>
                  <w:sz w:val="18"/>
                  <w:szCs w:val="20"/>
                </w:rPr>
                <w:t>r subscription process on its HSS.</w:t>
              </w:r>
            </w:ins>
          </w:p>
        </w:tc>
      </w:tr>
      <w:tr w:rsidR="00D57027" w:rsidRPr="00F91E96" w14:paraId="72C3D7AF" w14:textId="77777777" w:rsidTr="00F91E96">
        <w:tblPrEx>
          <w:tblCellMar>
            <w:top w:w="0" w:type="dxa"/>
            <w:bottom w:w="0" w:type="dxa"/>
          </w:tblCellMar>
        </w:tblPrEx>
        <w:trPr>
          <w:ins w:id="827" w:author="Selvam Rengasami" w:date="2016-10-18T13:56:00Z"/>
        </w:trPr>
        <w:tc>
          <w:tcPr>
            <w:tcW w:w="9494" w:type="dxa"/>
            <w:tcBorders>
              <w:top w:val="single" w:sz="4" w:space="0" w:color="auto"/>
              <w:left w:val="single" w:sz="4" w:space="0" w:color="auto"/>
              <w:bottom w:val="single" w:sz="4" w:space="0" w:color="auto"/>
              <w:right w:val="single" w:sz="4" w:space="0" w:color="auto"/>
            </w:tcBorders>
          </w:tcPr>
          <w:p w14:paraId="5E363741" w14:textId="60F29AFE" w:rsidR="00D57027" w:rsidRDefault="00D57027" w:rsidP="00F91E96">
            <w:pPr>
              <w:keepNext/>
              <w:keepLines/>
              <w:widowControl w:val="0"/>
              <w:rPr>
                <w:ins w:id="828" w:author="Selvam Rengasami" w:date="2016-10-18T13:56:00Z"/>
                <w:rFonts w:ascii="Arial" w:eastAsia="Times New Roman" w:hAnsi="Arial" w:cs="Times New Roman"/>
                <w:sz w:val="18"/>
                <w:szCs w:val="20"/>
                <w:lang w:val="en-GB"/>
              </w:rPr>
            </w:pPr>
            <w:ins w:id="829" w:author="Selvam Rengasami" w:date="2016-10-18T13:56:00Z">
              <w:r>
                <w:rPr>
                  <w:rFonts w:ascii="Arial" w:eastAsia="Times New Roman" w:hAnsi="Arial" w:cs="Times New Roman"/>
                  <w:sz w:val="18"/>
                  <w:szCs w:val="20"/>
                  <w:lang w:val="en-GB"/>
                </w:rPr>
                <w:t>Previous serving system identifier</w:t>
              </w:r>
            </w:ins>
          </w:p>
          <w:p w14:paraId="3C4D0BA0" w14:textId="21124F1A" w:rsidR="00D57027" w:rsidRDefault="008B6DBA" w:rsidP="00F91E96">
            <w:pPr>
              <w:keepNext/>
              <w:keepLines/>
              <w:widowControl w:val="0"/>
              <w:rPr>
                <w:ins w:id="830" w:author="Selvam Rengasami" w:date="2016-10-18T13:56:00Z"/>
                <w:rFonts w:ascii="Arial" w:eastAsia="Times New Roman" w:hAnsi="Arial" w:cs="Times New Roman"/>
                <w:sz w:val="18"/>
                <w:szCs w:val="20"/>
                <w:lang w:val="en-GB"/>
              </w:rPr>
            </w:pPr>
            <w:ins w:id="831" w:author="Selvam Rengasami" w:date="2016-10-18T14:30:00Z">
              <w:r>
                <w:rPr>
                  <w:rFonts w:ascii="Arial" w:eastAsia="Times New Roman" w:hAnsi="Arial" w:cs="Times New Roman"/>
                  <w:sz w:val="18"/>
                  <w:szCs w:val="20"/>
                  <w:lang w:val="en-GB"/>
                </w:rPr>
                <w:t>The VPLMN ID of the previous serving system.</w:t>
              </w:r>
            </w:ins>
          </w:p>
        </w:tc>
      </w:tr>
      <w:tr w:rsidR="00D57027" w:rsidRPr="00F91E96" w14:paraId="5AEC6EFB" w14:textId="77777777" w:rsidTr="00F91E96">
        <w:tblPrEx>
          <w:tblCellMar>
            <w:top w:w="0" w:type="dxa"/>
            <w:bottom w:w="0" w:type="dxa"/>
          </w:tblCellMar>
        </w:tblPrEx>
        <w:trPr>
          <w:ins w:id="832" w:author="Selvam Rengasami" w:date="2016-10-18T13:56:00Z"/>
        </w:trPr>
        <w:tc>
          <w:tcPr>
            <w:tcW w:w="9494" w:type="dxa"/>
            <w:tcBorders>
              <w:top w:val="single" w:sz="4" w:space="0" w:color="auto"/>
              <w:left w:val="single" w:sz="4" w:space="0" w:color="auto"/>
              <w:bottom w:val="single" w:sz="4" w:space="0" w:color="auto"/>
              <w:right w:val="single" w:sz="4" w:space="0" w:color="auto"/>
            </w:tcBorders>
          </w:tcPr>
          <w:p w14:paraId="3B6A7378" w14:textId="7DDC85BA" w:rsidR="00D57027" w:rsidRDefault="00D57027" w:rsidP="00F91E96">
            <w:pPr>
              <w:keepNext/>
              <w:keepLines/>
              <w:widowControl w:val="0"/>
              <w:rPr>
                <w:ins w:id="833" w:author="Selvam Rengasami" w:date="2016-10-18T13:56:00Z"/>
                <w:rFonts w:ascii="Arial" w:eastAsia="Times New Roman" w:hAnsi="Arial" w:cs="Times New Roman"/>
                <w:sz w:val="18"/>
                <w:szCs w:val="20"/>
                <w:lang w:val="en-GB"/>
              </w:rPr>
            </w:pPr>
            <w:ins w:id="834" w:author="Selvam Rengasami" w:date="2016-10-18T13:56:00Z">
              <w:r>
                <w:rPr>
                  <w:rFonts w:ascii="Arial" w:eastAsia="Times New Roman" w:hAnsi="Arial" w:cs="Times New Roman"/>
                  <w:sz w:val="18"/>
                  <w:szCs w:val="20"/>
                  <w:lang w:val="en-GB"/>
                </w:rPr>
                <w:t>Current serving system identifier</w:t>
              </w:r>
            </w:ins>
          </w:p>
          <w:p w14:paraId="2E50557D" w14:textId="33002EA7" w:rsidR="00D57027" w:rsidRDefault="008B6DBA" w:rsidP="00F91E96">
            <w:pPr>
              <w:keepNext/>
              <w:keepLines/>
              <w:widowControl w:val="0"/>
              <w:rPr>
                <w:ins w:id="835" w:author="Selvam Rengasami" w:date="2016-10-18T13:56:00Z"/>
                <w:rFonts w:ascii="Arial" w:eastAsia="Times New Roman" w:hAnsi="Arial" w:cs="Times New Roman"/>
                <w:sz w:val="18"/>
                <w:szCs w:val="20"/>
                <w:lang w:val="en-GB"/>
              </w:rPr>
            </w:pPr>
            <w:ins w:id="836" w:author="Selvam Rengasami" w:date="2016-10-18T14:30:00Z">
              <w:r>
                <w:rPr>
                  <w:rFonts w:ascii="Arial" w:eastAsia="Times New Roman" w:hAnsi="Arial" w:cs="Times New Roman"/>
                  <w:sz w:val="18"/>
                  <w:szCs w:val="20"/>
                  <w:lang w:val="en-GB"/>
                </w:rPr>
                <w:t>The VPLMN ID of the current serving system</w:t>
              </w:r>
              <w:r>
                <w:rPr>
                  <w:rFonts w:ascii="Arial" w:eastAsia="Times New Roman" w:hAnsi="Arial" w:cs="Times New Roman"/>
                  <w:sz w:val="18"/>
                  <w:szCs w:val="20"/>
                  <w:lang w:val="en-GB"/>
                </w:rPr>
                <w:t>.</w:t>
              </w:r>
            </w:ins>
          </w:p>
        </w:tc>
      </w:tr>
    </w:tbl>
    <w:p w14:paraId="0F735FED" w14:textId="77777777" w:rsidR="00F91E96" w:rsidRPr="00F91E96" w:rsidRDefault="00F91E96" w:rsidP="00F91E96">
      <w:pPr>
        <w:widowControl w:val="0"/>
        <w:spacing w:after="180"/>
        <w:rPr>
          <w:ins w:id="837" w:author="Selvam Rengasami" w:date="2016-10-18T13:47:00Z"/>
          <w:rFonts w:ascii="Times New Roman" w:eastAsia="Times New Roman" w:hAnsi="Times New Roman" w:cs="Times New Roman"/>
          <w:sz w:val="20"/>
          <w:szCs w:val="20"/>
          <w:lang w:val="en-GB"/>
        </w:rPr>
      </w:pPr>
    </w:p>
    <w:p w14:paraId="760A03F5" w14:textId="77777777" w:rsidR="005534B5" w:rsidRDefault="005534B5" w:rsidP="005534B5">
      <w:pPr>
        <w:keepNext/>
        <w:keepLines/>
        <w:widowControl w:val="0"/>
        <w:spacing w:before="120" w:after="180"/>
        <w:ind w:left="1134" w:hanging="1134"/>
        <w:outlineLvl w:val="2"/>
        <w:rPr>
          <w:ins w:id="838" w:author="Selvam Rengasami" w:date="2016-10-18T13:38:00Z"/>
          <w:rFonts w:ascii="Arial" w:eastAsia="Times New Roman" w:hAnsi="Arial" w:cs="Times New Roman"/>
          <w:sz w:val="28"/>
          <w:szCs w:val="20"/>
          <w:lang w:val="en-GB"/>
        </w:rPr>
      </w:pPr>
    </w:p>
    <w:p w14:paraId="5008CA94" w14:textId="75EFD4E9" w:rsidR="001654CC" w:rsidRDefault="001654CC" w:rsidP="001654CC">
      <w:pPr>
        <w:keepNext/>
        <w:keepLines/>
        <w:widowControl w:val="0"/>
        <w:spacing w:before="120" w:after="180"/>
        <w:ind w:left="1134" w:hanging="1134"/>
        <w:outlineLvl w:val="2"/>
        <w:rPr>
          <w:ins w:id="839" w:author="Selvam Rengasami" w:date="2016-10-18T13:38:00Z"/>
          <w:rFonts w:ascii="Arial" w:eastAsia="Times New Roman" w:hAnsi="Arial" w:cs="Times New Roman"/>
          <w:sz w:val="28"/>
          <w:szCs w:val="20"/>
          <w:lang w:val="en-GB"/>
        </w:rPr>
      </w:pPr>
      <w:ins w:id="840" w:author="Selvam Rengasami" w:date="2016-10-18T13:38:00Z">
        <w:r>
          <w:rPr>
            <w:rFonts w:ascii="Arial" w:eastAsia="Times New Roman" w:hAnsi="Arial" w:cs="Times New Roman"/>
            <w:sz w:val="28"/>
            <w:szCs w:val="20"/>
            <w:lang w:val="en-GB"/>
          </w:rPr>
          <w:t>XX.4.3</w:t>
        </w:r>
        <w:r w:rsidRPr="002E7AC3">
          <w:rPr>
            <w:rFonts w:ascii="Arial" w:eastAsia="Times New Roman" w:hAnsi="Arial" w:cs="Times New Roman"/>
            <w:sz w:val="28"/>
            <w:szCs w:val="20"/>
            <w:lang w:val="en-GB"/>
          </w:rPr>
          <w:tab/>
        </w:r>
      </w:ins>
      <w:ins w:id="841" w:author="Selvam Rengasami" w:date="2016-10-18T13:39:00Z">
        <w:r>
          <w:rPr>
            <w:rFonts w:ascii="Arial" w:eastAsia="Times New Roman" w:hAnsi="Arial" w:cs="Times New Roman"/>
            <w:sz w:val="28"/>
            <w:szCs w:val="20"/>
            <w:lang w:val="en-GB"/>
          </w:rPr>
          <w:t>Serving Evolved Packet System</w:t>
        </w:r>
      </w:ins>
    </w:p>
    <w:p w14:paraId="22D83E3F" w14:textId="77777777" w:rsidR="001654CC" w:rsidRPr="001654CC" w:rsidRDefault="001654CC" w:rsidP="001654CC">
      <w:pPr>
        <w:keepNext/>
        <w:widowControl w:val="0"/>
        <w:spacing w:after="180"/>
        <w:rPr>
          <w:ins w:id="842" w:author="Selvam Rengasami" w:date="2016-10-18T13:40:00Z"/>
          <w:rFonts w:ascii="Times New Roman" w:eastAsia="Times New Roman" w:hAnsi="Times New Roman" w:cs="Times New Roman"/>
          <w:sz w:val="20"/>
          <w:szCs w:val="20"/>
          <w:lang w:val="en-GB"/>
        </w:rPr>
      </w:pPr>
      <w:ins w:id="843" w:author="Selvam Rengasami" w:date="2016-10-18T13:40:00Z">
        <w:r w:rsidRPr="001654CC">
          <w:rPr>
            <w:rFonts w:ascii="Times New Roman" w:eastAsia="Times New Roman" w:hAnsi="Times New Roman" w:cs="Times New Roman"/>
            <w:sz w:val="20"/>
            <w:szCs w:val="20"/>
            <w:lang w:val="en-GB"/>
          </w:rPr>
          <w:t>The Serving Evolved Packet System report event is generated at the HSS, when the HSS has detected that the target has roamed. The elements will be delivered to the DF2 if available:</w:t>
        </w:r>
      </w:ins>
    </w:p>
    <w:p w14:paraId="0ACF43D2" w14:textId="48566EE1" w:rsidR="001654CC" w:rsidRPr="005534B5" w:rsidRDefault="001654CC" w:rsidP="00F91E96">
      <w:pPr>
        <w:keepNext/>
        <w:keepLines/>
        <w:widowControl w:val="0"/>
        <w:spacing w:before="60" w:after="180"/>
        <w:jc w:val="center"/>
        <w:rPr>
          <w:ins w:id="844" w:author="Selvam Rengasami" w:date="2016-10-18T13:40:00Z"/>
          <w:rFonts w:ascii="Arial" w:eastAsia="Times New Roman" w:hAnsi="Arial" w:cs="Times New Roman"/>
          <w:b/>
          <w:sz w:val="20"/>
          <w:szCs w:val="20"/>
          <w:lang w:val="en-GB"/>
        </w:rPr>
      </w:pPr>
      <w:ins w:id="845" w:author="Selvam Rengasami" w:date="2016-10-18T13:40: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fr-FR"/>
          </w:rPr>
          <w:t>XX</w:t>
        </w:r>
        <w:r w:rsidRPr="005534B5">
          <w:rPr>
            <w:rFonts w:ascii="Arial" w:eastAsia="Times New Roman" w:hAnsi="Arial" w:cs="Times New Roman"/>
            <w:b/>
            <w:sz w:val="20"/>
            <w:szCs w:val="20"/>
            <w:lang w:val="fr-FR"/>
          </w:rPr>
          <w:t>.</w:t>
        </w:r>
        <w:r>
          <w:rPr>
            <w:rFonts w:ascii="Arial" w:eastAsia="Times New Roman" w:hAnsi="Arial" w:cs="Times New Roman"/>
            <w:b/>
            <w:sz w:val="20"/>
            <w:szCs w:val="20"/>
            <w:lang w:val="fr-FR"/>
          </w:rPr>
          <w:t>4.3.1</w:t>
        </w:r>
        <w:r w:rsidRPr="005534B5">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Serving Evolved Packet System</w:t>
        </w:r>
        <w:r w:rsidRPr="005534B5">
          <w:rPr>
            <w:rFonts w:ascii="Arial" w:eastAsia="Times New Roman" w:hAnsi="Arial" w:cs="Times New Roman"/>
            <w:b/>
            <w:sz w:val="20"/>
            <w:szCs w:val="20"/>
            <w:lang w:val="en-GB"/>
          </w:rPr>
          <w:t xml:space="preserve"> Event</w:t>
        </w:r>
      </w:ins>
    </w:p>
    <w:p w14:paraId="5CD8B740" w14:textId="77777777" w:rsidR="001654CC" w:rsidRPr="001654CC" w:rsidRDefault="001654CC" w:rsidP="001654CC">
      <w:pPr>
        <w:keepNext/>
        <w:keepLines/>
        <w:widowControl w:val="0"/>
        <w:jc w:val="center"/>
        <w:rPr>
          <w:ins w:id="846" w:author="Selvam Rengasami" w:date="2016-10-18T13:40: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1654CC" w:rsidRPr="001654CC" w14:paraId="356B1E17" w14:textId="77777777" w:rsidTr="001654CC">
        <w:tblPrEx>
          <w:tblCellMar>
            <w:top w:w="0" w:type="dxa"/>
            <w:left w:w="0" w:type="dxa"/>
            <w:bottom w:w="0" w:type="dxa"/>
            <w:right w:w="0" w:type="dxa"/>
          </w:tblCellMar>
        </w:tblPrEx>
        <w:trPr>
          <w:jc w:val="center"/>
          <w:ins w:id="847" w:author="Selvam Rengasami" w:date="2016-10-18T13:40:00Z"/>
        </w:trPr>
        <w:tc>
          <w:tcPr>
            <w:tcW w:w="3883" w:type="dxa"/>
          </w:tcPr>
          <w:p w14:paraId="00FAED38" w14:textId="77777777" w:rsidR="001654CC" w:rsidRPr="001654CC" w:rsidRDefault="001654CC" w:rsidP="001654CC">
            <w:pPr>
              <w:keepNext/>
              <w:keepLines/>
              <w:widowControl w:val="0"/>
              <w:rPr>
                <w:ins w:id="848" w:author="Selvam Rengasami" w:date="2016-10-18T13:40:00Z"/>
                <w:rFonts w:ascii="Arial" w:eastAsia="Times New Roman" w:hAnsi="Arial" w:cs="Times New Roman"/>
                <w:sz w:val="18"/>
                <w:szCs w:val="20"/>
                <w:lang w:val="en-GB"/>
              </w:rPr>
            </w:pPr>
            <w:ins w:id="849" w:author="Selvam Rengasami" w:date="2016-10-18T13:40:00Z">
              <w:r w:rsidRPr="001654CC">
                <w:rPr>
                  <w:rFonts w:ascii="Arial" w:eastAsia="Times New Roman" w:hAnsi="Arial" w:cs="Times New Roman"/>
                  <w:sz w:val="18"/>
                  <w:szCs w:val="20"/>
                  <w:lang w:val="en-GB"/>
                </w:rPr>
                <w:t>Observed MSISDN</w:t>
              </w:r>
            </w:ins>
          </w:p>
        </w:tc>
      </w:tr>
      <w:tr w:rsidR="001654CC" w:rsidRPr="001654CC" w14:paraId="3FF38E8E" w14:textId="77777777" w:rsidTr="001654CC">
        <w:tblPrEx>
          <w:tblCellMar>
            <w:top w:w="0" w:type="dxa"/>
            <w:left w:w="0" w:type="dxa"/>
            <w:bottom w:w="0" w:type="dxa"/>
            <w:right w:w="0" w:type="dxa"/>
          </w:tblCellMar>
        </w:tblPrEx>
        <w:trPr>
          <w:jc w:val="center"/>
          <w:ins w:id="850" w:author="Selvam Rengasami" w:date="2016-10-18T13:40:00Z"/>
        </w:trPr>
        <w:tc>
          <w:tcPr>
            <w:tcW w:w="3883" w:type="dxa"/>
          </w:tcPr>
          <w:p w14:paraId="696E1A4B" w14:textId="77777777" w:rsidR="001654CC" w:rsidRPr="001654CC" w:rsidRDefault="001654CC" w:rsidP="001654CC">
            <w:pPr>
              <w:keepNext/>
              <w:keepLines/>
              <w:widowControl w:val="0"/>
              <w:rPr>
                <w:ins w:id="851" w:author="Selvam Rengasami" w:date="2016-10-18T13:40:00Z"/>
                <w:rFonts w:ascii="Arial" w:eastAsia="Times New Roman" w:hAnsi="Arial" w:cs="Times New Roman"/>
                <w:sz w:val="18"/>
                <w:szCs w:val="20"/>
                <w:lang w:val="en-GB"/>
              </w:rPr>
            </w:pPr>
            <w:ins w:id="852" w:author="Selvam Rengasami" w:date="2016-10-18T13:40:00Z">
              <w:r w:rsidRPr="001654CC">
                <w:rPr>
                  <w:rFonts w:ascii="Arial" w:eastAsia="Times New Roman" w:hAnsi="Arial" w:cs="Times New Roman"/>
                  <w:sz w:val="18"/>
                  <w:szCs w:val="20"/>
                  <w:lang w:val="en-GB"/>
                </w:rPr>
                <w:t>Observed IMSI</w:t>
              </w:r>
            </w:ins>
          </w:p>
        </w:tc>
      </w:tr>
      <w:tr w:rsidR="001654CC" w:rsidRPr="001654CC" w14:paraId="7FBE9F2A" w14:textId="77777777" w:rsidTr="001654CC">
        <w:tblPrEx>
          <w:tblCellMar>
            <w:top w:w="0" w:type="dxa"/>
            <w:left w:w="0" w:type="dxa"/>
            <w:bottom w:w="0" w:type="dxa"/>
            <w:right w:w="0" w:type="dxa"/>
          </w:tblCellMar>
        </w:tblPrEx>
        <w:trPr>
          <w:jc w:val="center"/>
          <w:ins w:id="853" w:author="Selvam Rengasami" w:date="2016-10-18T13:40:00Z"/>
        </w:trPr>
        <w:tc>
          <w:tcPr>
            <w:tcW w:w="3883" w:type="dxa"/>
          </w:tcPr>
          <w:p w14:paraId="7DB0B938" w14:textId="77777777" w:rsidR="001654CC" w:rsidRPr="001654CC" w:rsidRDefault="001654CC" w:rsidP="001654CC">
            <w:pPr>
              <w:keepNext/>
              <w:keepLines/>
              <w:widowControl w:val="0"/>
              <w:rPr>
                <w:ins w:id="854" w:author="Selvam Rengasami" w:date="2016-10-18T13:40:00Z"/>
                <w:rFonts w:ascii="Arial" w:eastAsia="Times New Roman" w:hAnsi="Arial" w:cs="Times New Roman"/>
                <w:sz w:val="18"/>
                <w:szCs w:val="20"/>
                <w:lang w:val="en-GB"/>
              </w:rPr>
            </w:pPr>
            <w:ins w:id="855" w:author="Selvam Rengasami" w:date="2016-10-18T13:40:00Z">
              <w:r w:rsidRPr="001654CC">
                <w:rPr>
                  <w:rFonts w:ascii="Arial" w:eastAsia="Times New Roman" w:hAnsi="Arial" w:cs="Times New Roman"/>
                  <w:sz w:val="18"/>
                  <w:szCs w:val="20"/>
                  <w:lang w:val="en-GB"/>
                </w:rPr>
                <w:t xml:space="preserve">Observed ME </w:t>
              </w:r>
            </w:ins>
          </w:p>
        </w:tc>
      </w:tr>
      <w:tr w:rsidR="001654CC" w:rsidRPr="001654CC" w14:paraId="73F23D69" w14:textId="77777777" w:rsidTr="001654CC">
        <w:tblPrEx>
          <w:tblCellMar>
            <w:top w:w="0" w:type="dxa"/>
            <w:left w:w="0" w:type="dxa"/>
            <w:bottom w:w="0" w:type="dxa"/>
            <w:right w:w="0" w:type="dxa"/>
          </w:tblCellMar>
        </w:tblPrEx>
        <w:trPr>
          <w:jc w:val="center"/>
          <w:ins w:id="856" w:author="Selvam Rengasami" w:date="2016-10-18T13:40:00Z"/>
        </w:trPr>
        <w:tc>
          <w:tcPr>
            <w:tcW w:w="3883" w:type="dxa"/>
          </w:tcPr>
          <w:p w14:paraId="4EECF7FB" w14:textId="77777777" w:rsidR="001654CC" w:rsidRPr="001654CC" w:rsidRDefault="001654CC" w:rsidP="001654CC">
            <w:pPr>
              <w:keepNext/>
              <w:keepLines/>
              <w:widowControl w:val="0"/>
              <w:rPr>
                <w:ins w:id="857" w:author="Selvam Rengasami" w:date="2016-10-18T13:40:00Z"/>
                <w:rFonts w:ascii="Arial" w:eastAsia="Times New Roman" w:hAnsi="Arial" w:cs="Times New Roman"/>
                <w:sz w:val="18"/>
                <w:szCs w:val="20"/>
                <w:lang w:val="en-GB"/>
              </w:rPr>
            </w:pPr>
            <w:ins w:id="858" w:author="Selvam Rengasami" w:date="2016-10-18T13:40:00Z">
              <w:r w:rsidRPr="001654CC">
                <w:rPr>
                  <w:rFonts w:ascii="Arial" w:eastAsia="Times New Roman" w:hAnsi="Arial" w:cs="Times New Roman"/>
                  <w:sz w:val="18"/>
                  <w:szCs w:val="20"/>
                  <w:lang w:val="en-GB"/>
                </w:rPr>
                <w:t>Event Type</w:t>
              </w:r>
            </w:ins>
          </w:p>
        </w:tc>
      </w:tr>
      <w:tr w:rsidR="001654CC" w:rsidRPr="001654CC" w14:paraId="1835211E" w14:textId="77777777" w:rsidTr="001654CC">
        <w:tblPrEx>
          <w:tblCellMar>
            <w:top w:w="0" w:type="dxa"/>
            <w:left w:w="0" w:type="dxa"/>
            <w:bottom w:w="0" w:type="dxa"/>
            <w:right w:w="0" w:type="dxa"/>
          </w:tblCellMar>
        </w:tblPrEx>
        <w:trPr>
          <w:jc w:val="center"/>
          <w:ins w:id="859" w:author="Selvam Rengasami" w:date="2016-10-18T13:40:00Z"/>
        </w:trPr>
        <w:tc>
          <w:tcPr>
            <w:tcW w:w="3883" w:type="dxa"/>
          </w:tcPr>
          <w:p w14:paraId="2F2ACE32" w14:textId="77777777" w:rsidR="001654CC" w:rsidRPr="001654CC" w:rsidRDefault="001654CC" w:rsidP="001654CC">
            <w:pPr>
              <w:keepNext/>
              <w:keepLines/>
              <w:widowControl w:val="0"/>
              <w:rPr>
                <w:ins w:id="860" w:author="Selvam Rengasami" w:date="2016-10-18T13:40:00Z"/>
                <w:rFonts w:ascii="Arial" w:eastAsia="Times New Roman" w:hAnsi="Arial" w:cs="Times New Roman"/>
                <w:sz w:val="18"/>
                <w:szCs w:val="20"/>
                <w:lang w:val="en-GB"/>
              </w:rPr>
            </w:pPr>
            <w:ins w:id="861" w:author="Selvam Rengasami" w:date="2016-10-18T13:40:00Z">
              <w:r w:rsidRPr="001654CC">
                <w:rPr>
                  <w:rFonts w:ascii="Arial" w:eastAsia="Times New Roman" w:hAnsi="Arial" w:cs="Times New Roman"/>
                  <w:sz w:val="18"/>
                  <w:szCs w:val="20"/>
                  <w:lang w:val="en-GB"/>
                </w:rPr>
                <w:t>Event Time</w:t>
              </w:r>
            </w:ins>
          </w:p>
        </w:tc>
      </w:tr>
      <w:tr w:rsidR="001654CC" w:rsidRPr="001654CC" w14:paraId="5AFC4377" w14:textId="77777777" w:rsidTr="001654CC">
        <w:tblPrEx>
          <w:tblCellMar>
            <w:top w:w="0" w:type="dxa"/>
            <w:left w:w="0" w:type="dxa"/>
            <w:bottom w:w="0" w:type="dxa"/>
            <w:right w:w="0" w:type="dxa"/>
          </w:tblCellMar>
        </w:tblPrEx>
        <w:trPr>
          <w:jc w:val="center"/>
          <w:ins w:id="862" w:author="Selvam Rengasami" w:date="2016-10-18T13:40:00Z"/>
        </w:trPr>
        <w:tc>
          <w:tcPr>
            <w:tcW w:w="3883" w:type="dxa"/>
          </w:tcPr>
          <w:p w14:paraId="49444447" w14:textId="77777777" w:rsidR="001654CC" w:rsidRPr="001654CC" w:rsidRDefault="001654CC" w:rsidP="001654CC">
            <w:pPr>
              <w:keepNext/>
              <w:keepLines/>
              <w:widowControl w:val="0"/>
              <w:rPr>
                <w:ins w:id="863" w:author="Selvam Rengasami" w:date="2016-10-18T13:40:00Z"/>
                <w:rFonts w:ascii="Arial" w:eastAsia="Times New Roman" w:hAnsi="Arial" w:cs="Times New Roman"/>
                <w:sz w:val="18"/>
                <w:szCs w:val="20"/>
                <w:lang w:val="en-GB"/>
              </w:rPr>
            </w:pPr>
            <w:ins w:id="864" w:author="Selvam Rengasami" w:date="2016-10-18T13:40:00Z">
              <w:r w:rsidRPr="001654CC">
                <w:rPr>
                  <w:rFonts w:ascii="Arial" w:eastAsia="Times New Roman" w:hAnsi="Arial" w:cs="Times New Roman"/>
                  <w:sz w:val="18"/>
                  <w:szCs w:val="20"/>
                  <w:lang w:val="en-GB"/>
                </w:rPr>
                <w:t>Event Date</w:t>
              </w:r>
            </w:ins>
          </w:p>
        </w:tc>
      </w:tr>
      <w:tr w:rsidR="001654CC" w:rsidRPr="001654CC" w14:paraId="2DD0910C" w14:textId="77777777" w:rsidTr="001654CC">
        <w:tblPrEx>
          <w:tblCellMar>
            <w:top w:w="0" w:type="dxa"/>
            <w:left w:w="0" w:type="dxa"/>
            <w:bottom w:w="0" w:type="dxa"/>
            <w:right w:w="0" w:type="dxa"/>
          </w:tblCellMar>
        </w:tblPrEx>
        <w:trPr>
          <w:jc w:val="center"/>
          <w:ins w:id="865" w:author="Selvam Rengasami" w:date="2016-10-18T13:40:00Z"/>
        </w:trPr>
        <w:tc>
          <w:tcPr>
            <w:tcW w:w="3883" w:type="dxa"/>
          </w:tcPr>
          <w:p w14:paraId="1AB506BF" w14:textId="77777777" w:rsidR="001654CC" w:rsidRPr="001654CC" w:rsidRDefault="001654CC" w:rsidP="001654CC">
            <w:pPr>
              <w:keepNext/>
              <w:keepLines/>
              <w:widowControl w:val="0"/>
              <w:rPr>
                <w:ins w:id="866" w:author="Selvam Rengasami" w:date="2016-10-18T13:40:00Z"/>
                <w:rFonts w:ascii="Arial" w:eastAsia="Times New Roman" w:hAnsi="Arial" w:cs="Times New Roman"/>
                <w:sz w:val="18"/>
                <w:szCs w:val="20"/>
                <w:lang w:val="en-GB"/>
              </w:rPr>
            </w:pPr>
            <w:ins w:id="867" w:author="Selvam Rengasami" w:date="2016-10-18T13:40:00Z">
              <w:r w:rsidRPr="001654CC">
                <w:rPr>
                  <w:rFonts w:ascii="Arial" w:eastAsia="Times New Roman" w:hAnsi="Arial" w:cs="Times New Roman"/>
                  <w:sz w:val="18"/>
                  <w:szCs w:val="20"/>
                  <w:lang w:val="en-GB"/>
                </w:rPr>
                <w:t>Network Element Identifier</w:t>
              </w:r>
            </w:ins>
          </w:p>
        </w:tc>
      </w:tr>
      <w:tr w:rsidR="001654CC" w:rsidRPr="001654CC" w14:paraId="3EF93BC7" w14:textId="77777777" w:rsidTr="001654CC">
        <w:tblPrEx>
          <w:tblCellMar>
            <w:top w:w="0" w:type="dxa"/>
            <w:left w:w="0" w:type="dxa"/>
            <w:bottom w:w="0" w:type="dxa"/>
            <w:right w:w="0" w:type="dxa"/>
          </w:tblCellMar>
        </w:tblPrEx>
        <w:trPr>
          <w:jc w:val="center"/>
          <w:ins w:id="868" w:author="Selvam Rengasami" w:date="2016-10-18T13:40:00Z"/>
        </w:trPr>
        <w:tc>
          <w:tcPr>
            <w:tcW w:w="3883" w:type="dxa"/>
          </w:tcPr>
          <w:p w14:paraId="35595406" w14:textId="77777777" w:rsidR="001654CC" w:rsidRPr="001654CC" w:rsidRDefault="001654CC" w:rsidP="001654CC">
            <w:pPr>
              <w:keepNext/>
              <w:keepLines/>
              <w:widowControl w:val="0"/>
              <w:rPr>
                <w:ins w:id="869" w:author="Selvam Rengasami" w:date="2016-10-18T13:40:00Z"/>
                <w:rFonts w:ascii="Arial" w:eastAsia="Times New Roman" w:hAnsi="Arial" w:cs="Times New Roman"/>
                <w:sz w:val="18"/>
                <w:szCs w:val="20"/>
                <w:lang w:val="en-GB"/>
              </w:rPr>
            </w:pPr>
            <w:ins w:id="870" w:author="Selvam Rengasami" w:date="2016-10-18T13:40:00Z">
              <w:r w:rsidRPr="001654CC">
                <w:rPr>
                  <w:rFonts w:ascii="Arial" w:eastAsia="Times New Roman" w:hAnsi="Arial" w:cs="Times New Roman"/>
                  <w:sz w:val="18"/>
                  <w:szCs w:val="20"/>
                  <w:lang w:val="en-GB"/>
                </w:rPr>
                <w:t>Logical Function Information</w:t>
              </w:r>
            </w:ins>
          </w:p>
        </w:tc>
      </w:tr>
      <w:tr w:rsidR="001654CC" w:rsidRPr="001654CC" w14:paraId="453C25D4" w14:textId="77777777" w:rsidTr="001654CC">
        <w:tblPrEx>
          <w:tblCellMar>
            <w:top w:w="0" w:type="dxa"/>
            <w:left w:w="0" w:type="dxa"/>
            <w:bottom w:w="0" w:type="dxa"/>
            <w:right w:w="0" w:type="dxa"/>
          </w:tblCellMar>
        </w:tblPrEx>
        <w:trPr>
          <w:jc w:val="center"/>
          <w:ins w:id="871" w:author="Selvam Rengasami" w:date="2016-10-18T13:40:00Z"/>
        </w:trPr>
        <w:tc>
          <w:tcPr>
            <w:tcW w:w="3883" w:type="dxa"/>
          </w:tcPr>
          <w:p w14:paraId="7A7713B6" w14:textId="77777777" w:rsidR="001654CC" w:rsidRPr="001654CC" w:rsidRDefault="001654CC" w:rsidP="001654CC">
            <w:pPr>
              <w:keepNext/>
              <w:keepLines/>
              <w:widowControl w:val="0"/>
              <w:rPr>
                <w:ins w:id="872" w:author="Selvam Rengasami" w:date="2016-10-18T13:40:00Z"/>
                <w:rFonts w:ascii="Arial" w:eastAsia="Times New Roman" w:hAnsi="Arial" w:cs="Times New Roman"/>
                <w:sz w:val="18"/>
                <w:szCs w:val="20"/>
                <w:lang w:val="en-GB"/>
              </w:rPr>
            </w:pPr>
            <w:ins w:id="873" w:author="Selvam Rengasami" w:date="2016-10-18T13:40:00Z">
              <w:r w:rsidRPr="001654CC">
                <w:rPr>
                  <w:rFonts w:ascii="Arial" w:eastAsia="Times New Roman" w:hAnsi="Arial" w:cs="Times New Roman"/>
                  <w:sz w:val="18"/>
                  <w:szCs w:val="20"/>
                  <w:lang w:val="en-GB"/>
                </w:rPr>
                <w:t>Serving MME Address</w:t>
              </w:r>
            </w:ins>
          </w:p>
        </w:tc>
      </w:tr>
    </w:tbl>
    <w:p w14:paraId="2F840178" w14:textId="77777777" w:rsidR="001654CC" w:rsidRPr="001654CC" w:rsidRDefault="001654CC" w:rsidP="001654CC">
      <w:pPr>
        <w:widowControl w:val="0"/>
        <w:spacing w:after="180"/>
        <w:rPr>
          <w:ins w:id="874" w:author="Selvam Rengasami" w:date="2016-10-18T13:40:00Z"/>
          <w:rFonts w:ascii="Times New Roman" w:eastAsia="Times New Roman" w:hAnsi="Times New Roman" w:cs="Times New Roman"/>
          <w:sz w:val="20"/>
          <w:szCs w:val="20"/>
          <w:lang w:val="en-GB"/>
        </w:rPr>
      </w:pPr>
    </w:p>
    <w:p w14:paraId="4C14AB9F" w14:textId="77777777" w:rsidR="001654CC" w:rsidRDefault="001654CC" w:rsidP="005534B5">
      <w:pPr>
        <w:keepNext/>
        <w:keepLines/>
        <w:widowControl w:val="0"/>
        <w:spacing w:before="120" w:after="180"/>
        <w:ind w:left="1134" w:hanging="1134"/>
        <w:outlineLvl w:val="2"/>
        <w:rPr>
          <w:ins w:id="875" w:author="Selvam Rengasami" w:date="2016-10-18T13:39:00Z"/>
          <w:rFonts w:ascii="Arial" w:eastAsia="Times New Roman" w:hAnsi="Arial" w:cs="Times New Roman"/>
          <w:sz w:val="28"/>
          <w:szCs w:val="20"/>
          <w:lang w:val="en-GB"/>
        </w:rPr>
      </w:pPr>
    </w:p>
    <w:p w14:paraId="66BDED8D" w14:textId="6FEFF656" w:rsidR="001654CC" w:rsidRDefault="001654CC" w:rsidP="001654CC">
      <w:pPr>
        <w:keepNext/>
        <w:keepLines/>
        <w:widowControl w:val="0"/>
        <w:spacing w:before="120" w:after="180"/>
        <w:ind w:left="1134" w:hanging="1134"/>
        <w:outlineLvl w:val="2"/>
        <w:rPr>
          <w:ins w:id="876" w:author="Selvam Rengasami" w:date="2016-10-18T13:39:00Z"/>
          <w:rFonts w:ascii="Arial" w:eastAsia="Times New Roman" w:hAnsi="Arial" w:cs="Times New Roman"/>
          <w:sz w:val="28"/>
          <w:szCs w:val="20"/>
          <w:lang w:val="en-GB"/>
        </w:rPr>
      </w:pPr>
      <w:ins w:id="877" w:author="Selvam Rengasami" w:date="2016-10-18T13:39:00Z">
        <w:r>
          <w:rPr>
            <w:rFonts w:ascii="Arial" w:eastAsia="Times New Roman" w:hAnsi="Arial" w:cs="Times New Roman"/>
            <w:sz w:val="28"/>
            <w:szCs w:val="20"/>
            <w:lang w:val="en-GB"/>
          </w:rPr>
          <w:t>XX.4.4</w:t>
        </w:r>
        <w:r w:rsidRPr="002E7AC3">
          <w:rPr>
            <w:rFonts w:ascii="Arial" w:eastAsia="Times New Roman" w:hAnsi="Arial" w:cs="Times New Roman"/>
            <w:sz w:val="28"/>
            <w:szCs w:val="20"/>
            <w:lang w:val="en-GB"/>
          </w:rPr>
          <w:tab/>
        </w:r>
      </w:ins>
      <w:ins w:id="878" w:author="Selvam Rengasami" w:date="2016-10-18T13:41:00Z">
        <w:r>
          <w:rPr>
            <w:rFonts w:ascii="Arial" w:eastAsia="Times New Roman" w:hAnsi="Arial" w:cs="Times New Roman"/>
            <w:sz w:val="28"/>
            <w:szCs w:val="20"/>
            <w:lang w:val="en-GB"/>
          </w:rPr>
          <w:t>HSS subscriber record change</w:t>
        </w:r>
      </w:ins>
    </w:p>
    <w:p w14:paraId="073DA7BE" w14:textId="77777777" w:rsidR="001654CC" w:rsidRPr="001654CC" w:rsidRDefault="001654CC" w:rsidP="001654CC">
      <w:pPr>
        <w:keepNext/>
        <w:keepLines/>
        <w:widowControl w:val="0"/>
        <w:spacing w:after="180"/>
        <w:rPr>
          <w:ins w:id="879" w:author="Selvam Rengasami" w:date="2016-10-18T13:43:00Z"/>
          <w:rFonts w:ascii="Times New Roman" w:eastAsia="Times New Roman" w:hAnsi="Times New Roman" w:cs="Times New Roman"/>
          <w:sz w:val="20"/>
          <w:szCs w:val="20"/>
          <w:lang w:val="en-GB"/>
        </w:rPr>
      </w:pPr>
      <w:ins w:id="880" w:author="Selvam Rengasami" w:date="2016-10-18T13:43:00Z">
        <w:r w:rsidRPr="001654CC">
          <w:rPr>
            <w:rFonts w:ascii="Times New Roman" w:eastAsia="Times New Roman" w:hAnsi="Times New Roman" w:cs="Times New Roman"/>
            <w:sz w:val="20"/>
            <w:szCs w:val="20"/>
            <w:lang w:val="en-GB"/>
          </w:rPr>
          <w:t>This event will be used to report any change of association between IMSI or MSISDN of the target.</w:t>
        </w:r>
      </w:ins>
    </w:p>
    <w:p w14:paraId="6358E86E" w14:textId="77777777" w:rsidR="001654CC" w:rsidRPr="001654CC" w:rsidRDefault="001654CC" w:rsidP="001654CC">
      <w:pPr>
        <w:keepNext/>
        <w:keepLines/>
        <w:widowControl w:val="0"/>
        <w:spacing w:after="180"/>
        <w:rPr>
          <w:ins w:id="881" w:author="Selvam Rengasami" w:date="2016-10-18T13:43:00Z"/>
          <w:rFonts w:ascii="Times New Roman" w:eastAsia="Times New Roman" w:hAnsi="Times New Roman" w:cs="Times New Roman"/>
          <w:sz w:val="20"/>
          <w:szCs w:val="20"/>
          <w:lang w:val="en-GB"/>
        </w:rPr>
      </w:pPr>
      <w:ins w:id="882" w:author="Selvam Rengasami" w:date="2016-10-18T13:43:00Z">
        <w:r w:rsidRPr="001654CC">
          <w:rPr>
            <w:rFonts w:ascii="Times New Roman" w:eastAsia="Times New Roman" w:hAnsi="Times New Roman" w:cs="Times New Roman"/>
            <w:sz w:val="20"/>
            <w:szCs w:val="20"/>
            <w:lang w:val="en-GB"/>
          </w:rPr>
          <w:t xml:space="preserve">The following elements, such as old and new IMSI or MSISDN will be delivered to DF2, if available: </w:t>
        </w:r>
      </w:ins>
    </w:p>
    <w:p w14:paraId="486D9753" w14:textId="079FCFA2" w:rsidR="00F91E96" w:rsidRPr="005534B5" w:rsidRDefault="00F91E96" w:rsidP="00F91E96">
      <w:pPr>
        <w:keepNext/>
        <w:keepLines/>
        <w:widowControl w:val="0"/>
        <w:spacing w:before="60" w:after="180"/>
        <w:jc w:val="center"/>
        <w:rPr>
          <w:ins w:id="883" w:author="Selvam Rengasami" w:date="2016-10-18T13:44:00Z"/>
          <w:rFonts w:ascii="Arial" w:eastAsia="Times New Roman" w:hAnsi="Arial" w:cs="Times New Roman"/>
          <w:b/>
          <w:sz w:val="20"/>
          <w:szCs w:val="20"/>
          <w:lang w:val="en-GB"/>
        </w:rPr>
      </w:pPr>
      <w:ins w:id="884" w:author="Selvam Rengasami" w:date="2016-10-18T13:44: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fr-FR"/>
          </w:rPr>
          <w:t>XX</w:t>
        </w:r>
        <w:r w:rsidRPr="005534B5">
          <w:rPr>
            <w:rFonts w:ascii="Arial" w:eastAsia="Times New Roman" w:hAnsi="Arial" w:cs="Times New Roman"/>
            <w:b/>
            <w:sz w:val="20"/>
            <w:szCs w:val="20"/>
            <w:lang w:val="fr-FR"/>
          </w:rPr>
          <w:t>.</w:t>
        </w:r>
        <w:r>
          <w:rPr>
            <w:rFonts w:ascii="Arial" w:eastAsia="Times New Roman" w:hAnsi="Arial" w:cs="Times New Roman"/>
            <w:b/>
            <w:sz w:val="20"/>
            <w:szCs w:val="20"/>
            <w:lang w:val="fr-FR"/>
          </w:rPr>
          <w:t>4.4</w:t>
        </w:r>
        <w:r>
          <w:rPr>
            <w:rFonts w:ascii="Arial" w:eastAsia="Times New Roman" w:hAnsi="Arial" w:cs="Times New Roman"/>
            <w:b/>
            <w:sz w:val="20"/>
            <w:szCs w:val="20"/>
            <w:lang w:val="fr-FR"/>
          </w:rPr>
          <w:t>.1</w:t>
        </w:r>
        <w:r w:rsidRPr="005534B5">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HSS subscriber record change</w:t>
        </w:r>
        <w:r w:rsidRPr="005534B5">
          <w:rPr>
            <w:rFonts w:ascii="Arial" w:eastAsia="Times New Roman" w:hAnsi="Arial" w:cs="Times New Roman"/>
            <w:b/>
            <w:sz w:val="20"/>
            <w:szCs w:val="20"/>
            <w:lang w:val="en-GB"/>
          </w:rPr>
          <w:t xml:space="preserve"> Event</w:t>
        </w:r>
      </w:ins>
    </w:p>
    <w:p w14:paraId="64D9BDF1" w14:textId="77777777" w:rsidR="001654CC" w:rsidRPr="001654CC" w:rsidRDefault="001654CC" w:rsidP="001654CC">
      <w:pPr>
        <w:keepNext/>
        <w:keepLines/>
        <w:widowControl w:val="0"/>
        <w:jc w:val="center"/>
        <w:rPr>
          <w:ins w:id="885" w:author="Selvam Rengasami" w:date="2016-10-18T13:43: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1654CC" w:rsidRPr="001654CC" w14:paraId="37243EED" w14:textId="77777777" w:rsidTr="001654CC">
        <w:tblPrEx>
          <w:tblCellMar>
            <w:top w:w="0" w:type="dxa"/>
            <w:left w:w="0" w:type="dxa"/>
            <w:bottom w:w="0" w:type="dxa"/>
            <w:right w:w="0" w:type="dxa"/>
          </w:tblCellMar>
        </w:tblPrEx>
        <w:trPr>
          <w:jc w:val="center"/>
          <w:ins w:id="886" w:author="Selvam Rengasami" w:date="2016-10-18T13:43:00Z"/>
        </w:trPr>
        <w:tc>
          <w:tcPr>
            <w:tcW w:w="3914" w:type="dxa"/>
          </w:tcPr>
          <w:p w14:paraId="1058BBAB" w14:textId="77777777" w:rsidR="001654CC" w:rsidRPr="001654CC" w:rsidRDefault="001654CC" w:rsidP="001654CC">
            <w:pPr>
              <w:keepNext/>
              <w:keepLines/>
              <w:widowControl w:val="0"/>
              <w:rPr>
                <w:ins w:id="887" w:author="Selvam Rengasami" w:date="2016-10-18T13:43:00Z"/>
                <w:rFonts w:ascii="Arial" w:eastAsia="Times New Roman" w:hAnsi="Arial" w:cs="Times New Roman"/>
                <w:sz w:val="18"/>
                <w:szCs w:val="20"/>
                <w:lang w:val="en-GB"/>
              </w:rPr>
            </w:pPr>
            <w:ins w:id="888" w:author="Selvam Rengasami" w:date="2016-10-18T13:43:00Z">
              <w:r w:rsidRPr="001654CC">
                <w:rPr>
                  <w:rFonts w:ascii="Arial" w:eastAsia="Times New Roman" w:hAnsi="Arial" w:cs="Times New Roman"/>
                  <w:sz w:val="18"/>
                  <w:szCs w:val="20"/>
                  <w:lang w:val="en-GB"/>
                </w:rPr>
                <w:t>New observed MSISDN or A MSISDN</w:t>
              </w:r>
            </w:ins>
          </w:p>
        </w:tc>
      </w:tr>
      <w:tr w:rsidR="001654CC" w:rsidRPr="001654CC" w14:paraId="7824875B" w14:textId="77777777" w:rsidTr="001654CC">
        <w:tblPrEx>
          <w:tblCellMar>
            <w:top w:w="0" w:type="dxa"/>
            <w:left w:w="0" w:type="dxa"/>
            <w:bottom w:w="0" w:type="dxa"/>
            <w:right w:w="0" w:type="dxa"/>
          </w:tblCellMar>
        </w:tblPrEx>
        <w:trPr>
          <w:jc w:val="center"/>
          <w:ins w:id="889" w:author="Selvam Rengasami" w:date="2016-10-18T13:43:00Z"/>
        </w:trPr>
        <w:tc>
          <w:tcPr>
            <w:tcW w:w="3914" w:type="dxa"/>
          </w:tcPr>
          <w:p w14:paraId="048EDF98" w14:textId="77777777" w:rsidR="001654CC" w:rsidRPr="001654CC" w:rsidRDefault="001654CC" w:rsidP="001654CC">
            <w:pPr>
              <w:keepNext/>
              <w:keepLines/>
              <w:widowControl w:val="0"/>
              <w:rPr>
                <w:ins w:id="890" w:author="Selvam Rengasami" w:date="2016-10-18T13:43:00Z"/>
                <w:rFonts w:ascii="Arial" w:eastAsia="Times New Roman" w:hAnsi="Arial" w:cs="Times New Roman"/>
                <w:sz w:val="18"/>
                <w:szCs w:val="20"/>
                <w:lang w:val="en-GB"/>
              </w:rPr>
            </w:pPr>
            <w:ins w:id="891" w:author="Selvam Rengasami" w:date="2016-10-18T13:43:00Z">
              <w:r w:rsidRPr="001654CC">
                <w:rPr>
                  <w:rFonts w:ascii="Arial" w:eastAsia="Times New Roman" w:hAnsi="Arial" w:cs="Times New Roman"/>
                  <w:sz w:val="18"/>
                  <w:szCs w:val="20"/>
                  <w:lang w:val="en-GB"/>
                </w:rPr>
                <w:t xml:space="preserve">New observed IMSI </w:t>
              </w:r>
              <w:r w:rsidRPr="001654CC">
                <w:rPr>
                  <w:rFonts w:ascii="Arial" w:eastAsia="Times New Roman" w:hAnsi="Arial" w:cs="Times New Roman"/>
                  <w:sz w:val="18"/>
                  <w:szCs w:val="20"/>
                  <w:lang w:val="en-GB"/>
                </w:rPr>
                <w:tab/>
              </w:r>
            </w:ins>
          </w:p>
        </w:tc>
      </w:tr>
      <w:tr w:rsidR="001654CC" w:rsidRPr="001654CC" w14:paraId="6E910399" w14:textId="77777777" w:rsidTr="001654CC">
        <w:tblPrEx>
          <w:tblCellMar>
            <w:top w:w="0" w:type="dxa"/>
            <w:left w:w="0" w:type="dxa"/>
            <w:bottom w:w="0" w:type="dxa"/>
            <w:right w:w="0" w:type="dxa"/>
          </w:tblCellMar>
        </w:tblPrEx>
        <w:trPr>
          <w:jc w:val="center"/>
          <w:ins w:id="892" w:author="Selvam Rengasami" w:date="2016-10-18T13:43:00Z"/>
        </w:trPr>
        <w:tc>
          <w:tcPr>
            <w:tcW w:w="3914" w:type="dxa"/>
          </w:tcPr>
          <w:p w14:paraId="2C69B6A8" w14:textId="77777777" w:rsidR="001654CC" w:rsidRPr="001654CC" w:rsidRDefault="001654CC" w:rsidP="001654CC">
            <w:pPr>
              <w:keepNext/>
              <w:keepLines/>
              <w:widowControl w:val="0"/>
              <w:rPr>
                <w:ins w:id="893" w:author="Selvam Rengasami" w:date="2016-10-18T13:43:00Z"/>
                <w:rFonts w:ascii="Arial" w:eastAsia="Times New Roman" w:hAnsi="Arial" w:cs="Times New Roman"/>
                <w:sz w:val="18"/>
                <w:szCs w:val="20"/>
                <w:lang w:val="en-GB"/>
              </w:rPr>
            </w:pPr>
            <w:ins w:id="894" w:author="Selvam Rengasami" w:date="2016-10-18T13:43:00Z">
              <w:r w:rsidRPr="001654CC">
                <w:rPr>
                  <w:rFonts w:ascii="Arial" w:eastAsia="Times New Roman" w:hAnsi="Arial" w:cs="Times New Roman"/>
                  <w:sz w:val="18"/>
                  <w:szCs w:val="20"/>
                  <w:lang w:val="en-GB"/>
                </w:rPr>
                <w:t>Old observed MSISDN or A MSISDN</w:t>
              </w:r>
            </w:ins>
          </w:p>
        </w:tc>
      </w:tr>
      <w:tr w:rsidR="001654CC" w:rsidRPr="001654CC" w14:paraId="69447BA8" w14:textId="77777777" w:rsidTr="001654CC">
        <w:tblPrEx>
          <w:tblCellMar>
            <w:top w:w="0" w:type="dxa"/>
            <w:left w:w="0" w:type="dxa"/>
            <w:bottom w:w="0" w:type="dxa"/>
            <w:right w:w="0" w:type="dxa"/>
          </w:tblCellMar>
        </w:tblPrEx>
        <w:trPr>
          <w:jc w:val="center"/>
          <w:ins w:id="895" w:author="Selvam Rengasami" w:date="2016-10-18T13:43:00Z"/>
        </w:trPr>
        <w:tc>
          <w:tcPr>
            <w:tcW w:w="3914" w:type="dxa"/>
          </w:tcPr>
          <w:p w14:paraId="4C440A1B" w14:textId="77777777" w:rsidR="001654CC" w:rsidRPr="001654CC" w:rsidRDefault="001654CC" w:rsidP="001654CC">
            <w:pPr>
              <w:keepNext/>
              <w:keepLines/>
              <w:widowControl w:val="0"/>
              <w:rPr>
                <w:ins w:id="896" w:author="Selvam Rengasami" w:date="2016-10-18T13:43:00Z"/>
                <w:rFonts w:ascii="Arial" w:eastAsia="Times New Roman" w:hAnsi="Arial" w:cs="Times New Roman"/>
                <w:sz w:val="18"/>
                <w:szCs w:val="20"/>
                <w:lang w:val="en-GB"/>
              </w:rPr>
            </w:pPr>
            <w:ins w:id="897" w:author="Selvam Rengasami" w:date="2016-10-18T13:43:00Z">
              <w:r w:rsidRPr="001654CC">
                <w:rPr>
                  <w:rFonts w:ascii="Arial" w:eastAsia="Times New Roman" w:hAnsi="Arial" w:cs="Times New Roman"/>
                  <w:sz w:val="18"/>
                  <w:szCs w:val="20"/>
                  <w:lang w:val="en-GB"/>
                </w:rPr>
                <w:t xml:space="preserve">Old observed IMSI </w:t>
              </w:r>
            </w:ins>
          </w:p>
        </w:tc>
      </w:tr>
      <w:tr w:rsidR="001654CC" w:rsidRPr="001654CC" w14:paraId="1BA06DB5" w14:textId="77777777" w:rsidTr="001654CC">
        <w:tblPrEx>
          <w:tblCellMar>
            <w:top w:w="0" w:type="dxa"/>
            <w:left w:w="0" w:type="dxa"/>
            <w:bottom w:w="0" w:type="dxa"/>
            <w:right w:w="0" w:type="dxa"/>
          </w:tblCellMar>
        </w:tblPrEx>
        <w:trPr>
          <w:jc w:val="center"/>
          <w:ins w:id="898" w:author="Selvam Rengasami" w:date="2016-10-18T13:43:00Z"/>
        </w:trPr>
        <w:tc>
          <w:tcPr>
            <w:tcW w:w="3914" w:type="dxa"/>
          </w:tcPr>
          <w:p w14:paraId="0348D1AC" w14:textId="77777777" w:rsidR="001654CC" w:rsidRPr="001654CC" w:rsidRDefault="001654CC" w:rsidP="001654CC">
            <w:pPr>
              <w:keepNext/>
              <w:keepLines/>
              <w:widowControl w:val="0"/>
              <w:rPr>
                <w:ins w:id="899" w:author="Selvam Rengasami" w:date="2016-10-18T13:43:00Z"/>
                <w:rFonts w:ascii="Arial" w:eastAsia="Times New Roman" w:hAnsi="Arial" w:cs="Times New Roman"/>
                <w:sz w:val="18"/>
                <w:szCs w:val="20"/>
                <w:lang w:val="en-GB"/>
              </w:rPr>
            </w:pPr>
            <w:ins w:id="900" w:author="Selvam Rengasami" w:date="2016-10-18T13:43:00Z">
              <w:r w:rsidRPr="001654CC">
                <w:rPr>
                  <w:rFonts w:ascii="Arial" w:eastAsia="Times New Roman" w:hAnsi="Arial" w:cs="Times New Roman"/>
                  <w:sz w:val="18"/>
                  <w:szCs w:val="20"/>
                  <w:lang w:val="en-GB"/>
                </w:rPr>
                <w:t xml:space="preserve">Event Type </w:t>
              </w:r>
            </w:ins>
          </w:p>
        </w:tc>
      </w:tr>
      <w:tr w:rsidR="001654CC" w:rsidRPr="001654CC" w14:paraId="5714532F" w14:textId="77777777" w:rsidTr="001654CC">
        <w:tblPrEx>
          <w:tblCellMar>
            <w:top w:w="0" w:type="dxa"/>
            <w:left w:w="0" w:type="dxa"/>
            <w:bottom w:w="0" w:type="dxa"/>
            <w:right w:w="0" w:type="dxa"/>
          </w:tblCellMar>
        </w:tblPrEx>
        <w:trPr>
          <w:jc w:val="center"/>
          <w:ins w:id="901" w:author="Selvam Rengasami" w:date="2016-10-18T13:43:00Z"/>
        </w:trPr>
        <w:tc>
          <w:tcPr>
            <w:tcW w:w="3914" w:type="dxa"/>
          </w:tcPr>
          <w:p w14:paraId="749D7166" w14:textId="77777777" w:rsidR="001654CC" w:rsidRPr="001654CC" w:rsidRDefault="001654CC" w:rsidP="001654CC">
            <w:pPr>
              <w:keepNext/>
              <w:keepLines/>
              <w:widowControl w:val="0"/>
              <w:rPr>
                <w:ins w:id="902" w:author="Selvam Rengasami" w:date="2016-10-18T13:43:00Z"/>
                <w:rFonts w:ascii="Arial" w:eastAsia="Times New Roman" w:hAnsi="Arial" w:cs="Times New Roman"/>
                <w:sz w:val="18"/>
                <w:szCs w:val="20"/>
                <w:lang w:val="en-GB"/>
              </w:rPr>
            </w:pPr>
            <w:ins w:id="903" w:author="Selvam Rengasami" w:date="2016-10-18T13:43:00Z">
              <w:r w:rsidRPr="001654CC">
                <w:rPr>
                  <w:rFonts w:ascii="Arial" w:eastAsia="Times New Roman" w:hAnsi="Arial" w:cs="Times New Roman"/>
                  <w:sz w:val="18"/>
                  <w:szCs w:val="20"/>
                  <w:lang w:val="en-GB"/>
                </w:rPr>
                <w:t xml:space="preserve">Event Time </w:t>
              </w:r>
            </w:ins>
          </w:p>
        </w:tc>
      </w:tr>
      <w:tr w:rsidR="001654CC" w:rsidRPr="001654CC" w14:paraId="3477CAEB" w14:textId="77777777" w:rsidTr="001654CC">
        <w:tblPrEx>
          <w:tblCellMar>
            <w:top w:w="0" w:type="dxa"/>
            <w:left w:w="0" w:type="dxa"/>
            <w:bottom w:w="0" w:type="dxa"/>
            <w:right w:w="0" w:type="dxa"/>
          </w:tblCellMar>
        </w:tblPrEx>
        <w:trPr>
          <w:jc w:val="center"/>
          <w:ins w:id="904" w:author="Selvam Rengasami" w:date="2016-10-18T13:43:00Z"/>
        </w:trPr>
        <w:tc>
          <w:tcPr>
            <w:tcW w:w="3914" w:type="dxa"/>
          </w:tcPr>
          <w:p w14:paraId="41C8191A" w14:textId="77777777" w:rsidR="001654CC" w:rsidRPr="001654CC" w:rsidRDefault="001654CC" w:rsidP="001654CC">
            <w:pPr>
              <w:keepNext/>
              <w:keepLines/>
              <w:widowControl w:val="0"/>
              <w:rPr>
                <w:ins w:id="905" w:author="Selvam Rengasami" w:date="2016-10-18T13:43:00Z"/>
                <w:rFonts w:ascii="Arial" w:eastAsia="Times New Roman" w:hAnsi="Arial" w:cs="Times New Roman"/>
                <w:sz w:val="18"/>
                <w:szCs w:val="20"/>
                <w:lang w:val="en-GB"/>
              </w:rPr>
            </w:pPr>
            <w:ins w:id="906" w:author="Selvam Rengasami" w:date="2016-10-18T13:43:00Z">
              <w:r w:rsidRPr="001654CC">
                <w:rPr>
                  <w:rFonts w:ascii="Arial" w:eastAsia="Times New Roman" w:hAnsi="Arial" w:cs="Times New Roman"/>
                  <w:sz w:val="18"/>
                  <w:szCs w:val="20"/>
                  <w:lang w:val="en-GB"/>
                </w:rPr>
                <w:t xml:space="preserve">Event Date </w:t>
              </w:r>
            </w:ins>
          </w:p>
        </w:tc>
      </w:tr>
      <w:tr w:rsidR="001654CC" w:rsidRPr="001654CC" w14:paraId="76B96ADB" w14:textId="77777777" w:rsidTr="001654CC">
        <w:tblPrEx>
          <w:tblCellMar>
            <w:top w:w="0" w:type="dxa"/>
            <w:left w:w="0" w:type="dxa"/>
            <w:bottom w:w="0" w:type="dxa"/>
            <w:right w:w="0" w:type="dxa"/>
          </w:tblCellMar>
        </w:tblPrEx>
        <w:trPr>
          <w:jc w:val="center"/>
          <w:ins w:id="907" w:author="Selvam Rengasami" w:date="2016-10-18T13:43:00Z"/>
        </w:trPr>
        <w:tc>
          <w:tcPr>
            <w:tcW w:w="3914" w:type="dxa"/>
          </w:tcPr>
          <w:p w14:paraId="72B0765B" w14:textId="77777777" w:rsidR="001654CC" w:rsidRPr="001654CC" w:rsidRDefault="001654CC" w:rsidP="001654CC">
            <w:pPr>
              <w:keepNext/>
              <w:keepLines/>
              <w:widowControl w:val="0"/>
              <w:rPr>
                <w:ins w:id="908" w:author="Selvam Rengasami" w:date="2016-10-18T13:43:00Z"/>
                <w:rFonts w:ascii="Arial" w:eastAsia="Times New Roman" w:hAnsi="Arial" w:cs="Times New Roman"/>
                <w:sz w:val="18"/>
                <w:szCs w:val="20"/>
                <w:lang w:val="en-GB"/>
              </w:rPr>
            </w:pPr>
            <w:ins w:id="909" w:author="Selvam Rengasami" w:date="2016-10-18T13:43:00Z">
              <w:r w:rsidRPr="001654CC">
                <w:rPr>
                  <w:rFonts w:ascii="Arial" w:eastAsia="Times New Roman" w:hAnsi="Arial" w:cs="Times New Roman"/>
                  <w:sz w:val="18"/>
                  <w:szCs w:val="20"/>
                  <w:lang w:val="en-GB"/>
                </w:rPr>
                <w:t>Network Element Identifier (HSS id...)</w:t>
              </w:r>
            </w:ins>
          </w:p>
        </w:tc>
      </w:tr>
      <w:tr w:rsidR="001654CC" w:rsidRPr="001654CC" w14:paraId="75A8D43E" w14:textId="77777777" w:rsidTr="001654CC">
        <w:tblPrEx>
          <w:tblCellMar>
            <w:top w:w="0" w:type="dxa"/>
            <w:left w:w="0" w:type="dxa"/>
            <w:bottom w:w="0" w:type="dxa"/>
            <w:right w:w="0" w:type="dxa"/>
          </w:tblCellMar>
        </w:tblPrEx>
        <w:trPr>
          <w:jc w:val="center"/>
          <w:ins w:id="910" w:author="Selvam Rengasami" w:date="2016-10-18T13:43:00Z"/>
        </w:trPr>
        <w:tc>
          <w:tcPr>
            <w:tcW w:w="3914" w:type="dxa"/>
          </w:tcPr>
          <w:p w14:paraId="42453FAE" w14:textId="77777777" w:rsidR="001654CC" w:rsidRPr="001654CC" w:rsidRDefault="001654CC" w:rsidP="001654CC">
            <w:pPr>
              <w:keepNext/>
              <w:keepLines/>
              <w:widowControl w:val="0"/>
              <w:rPr>
                <w:ins w:id="911" w:author="Selvam Rengasami" w:date="2016-10-18T13:43:00Z"/>
                <w:rFonts w:ascii="Arial" w:eastAsia="Times New Roman" w:hAnsi="Arial" w:cs="Times New Roman"/>
                <w:sz w:val="18"/>
                <w:szCs w:val="20"/>
                <w:lang w:val="en-GB"/>
              </w:rPr>
            </w:pPr>
            <w:ins w:id="912" w:author="Selvam Rengasami" w:date="2016-10-18T13:43:00Z">
              <w:r w:rsidRPr="001654CC">
                <w:rPr>
                  <w:rFonts w:ascii="Arial" w:eastAsia="Times New Roman" w:hAnsi="Arial" w:cs="Times New Roman"/>
                  <w:sz w:val="18"/>
                  <w:szCs w:val="20"/>
                  <w:lang w:val="en-GB"/>
                </w:rPr>
                <w:t>IMSI or MSISDN change type</w:t>
              </w:r>
            </w:ins>
          </w:p>
        </w:tc>
      </w:tr>
      <w:tr w:rsidR="001654CC" w:rsidRPr="001654CC" w14:paraId="7313AA1B" w14:textId="77777777" w:rsidTr="001654CC">
        <w:tblPrEx>
          <w:tblCellMar>
            <w:top w:w="0" w:type="dxa"/>
            <w:left w:w="0" w:type="dxa"/>
            <w:bottom w:w="0" w:type="dxa"/>
            <w:right w:w="0" w:type="dxa"/>
          </w:tblCellMar>
        </w:tblPrEx>
        <w:trPr>
          <w:jc w:val="center"/>
          <w:ins w:id="913" w:author="Selvam Rengasami" w:date="2016-10-18T13:43:00Z"/>
        </w:trPr>
        <w:tc>
          <w:tcPr>
            <w:tcW w:w="3914" w:type="dxa"/>
          </w:tcPr>
          <w:p w14:paraId="68E34D26" w14:textId="77777777" w:rsidR="001654CC" w:rsidRPr="001654CC" w:rsidRDefault="001654CC" w:rsidP="001654CC">
            <w:pPr>
              <w:keepNext/>
              <w:keepLines/>
              <w:widowControl w:val="0"/>
              <w:rPr>
                <w:ins w:id="914" w:author="Selvam Rengasami" w:date="2016-10-18T13:43:00Z"/>
                <w:rFonts w:ascii="Arial" w:eastAsia="Times New Roman" w:hAnsi="Arial" w:cs="Times New Roman"/>
                <w:sz w:val="18"/>
                <w:szCs w:val="20"/>
                <w:lang w:val="en-GB"/>
              </w:rPr>
            </w:pPr>
            <w:ins w:id="915" w:author="Selvam Rengasami" w:date="2016-10-18T13:43:00Z">
              <w:r w:rsidRPr="001654CC">
                <w:rPr>
                  <w:rFonts w:ascii="Arial" w:eastAsia="Times New Roman" w:hAnsi="Arial" w:cs="Times New Roman"/>
                  <w:sz w:val="18"/>
                  <w:szCs w:val="20"/>
                  <w:lang w:val="en-GB"/>
                </w:rPr>
                <w:t>Other update: carrier specific</w:t>
              </w:r>
            </w:ins>
          </w:p>
        </w:tc>
      </w:tr>
    </w:tbl>
    <w:p w14:paraId="6E8CFC48" w14:textId="77777777" w:rsidR="001654CC" w:rsidRDefault="001654CC" w:rsidP="005534B5">
      <w:pPr>
        <w:keepNext/>
        <w:keepLines/>
        <w:widowControl w:val="0"/>
        <w:spacing w:before="120" w:after="180"/>
        <w:ind w:left="1134" w:hanging="1134"/>
        <w:outlineLvl w:val="2"/>
        <w:rPr>
          <w:ins w:id="916" w:author="Selvam Rengasami" w:date="2016-10-18T13:42:00Z"/>
          <w:rFonts w:ascii="Arial" w:eastAsia="Times New Roman" w:hAnsi="Arial" w:cs="Times New Roman"/>
          <w:sz w:val="28"/>
          <w:szCs w:val="20"/>
          <w:lang w:val="en-GB"/>
        </w:rPr>
      </w:pPr>
    </w:p>
    <w:p w14:paraId="2665233D" w14:textId="0CA234E4" w:rsidR="001654CC" w:rsidRDefault="001654CC" w:rsidP="001654CC">
      <w:pPr>
        <w:keepNext/>
        <w:keepLines/>
        <w:widowControl w:val="0"/>
        <w:spacing w:before="120" w:after="180"/>
        <w:ind w:left="1134" w:hanging="1134"/>
        <w:outlineLvl w:val="2"/>
        <w:rPr>
          <w:ins w:id="917" w:author="Selvam Rengasami" w:date="2016-10-18T13:42:00Z"/>
          <w:rFonts w:ascii="Arial" w:eastAsia="Times New Roman" w:hAnsi="Arial" w:cs="Times New Roman"/>
          <w:sz w:val="28"/>
          <w:szCs w:val="20"/>
          <w:lang w:val="en-GB"/>
        </w:rPr>
      </w:pPr>
      <w:ins w:id="918" w:author="Selvam Rengasami" w:date="2016-10-18T13:42:00Z">
        <w:r>
          <w:rPr>
            <w:rFonts w:ascii="Arial" w:eastAsia="Times New Roman" w:hAnsi="Arial" w:cs="Times New Roman"/>
            <w:sz w:val="28"/>
            <w:szCs w:val="20"/>
            <w:lang w:val="en-GB"/>
          </w:rPr>
          <w:t>XX.4.5</w:t>
        </w:r>
        <w:r w:rsidRPr="002E7AC3">
          <w:rPr>
            <w:rFonts w:ascii="Arial" w:eastAsia="Times New Roman" w:hAnsi="Arial" w:cs="Times New Roman"/>
            <w:sz w:val="28"/>
            <w:szCs w:val="20"/>
            <w:lang w:val="en-GB"/>
          </w:rPr>
          <w:tab/>
        </w:r>
        <w:r w:rsidR="00F91E96">
          <w:rPr>
            <w:rFonts w:ascii="Arial" w:eastAsia="Times New Roman" w:hAnsi="Arial" w:cs="Times New Roman"/>
            <w:sz w:val="28"/>
            <w:szCs w:val="20"/>
            <w:lang w:val="en-GB"/>
          </w:rPr>
          <w:t>Cancel l</w:t>
        </w:r>
        <w:r>
          <w:rPr>
            <w:rFonts w:ascii="Arial" w:eastAsia="Times New Roman" w:hAnsi="Arial" w:cs="Times New Roman"/>
            <w:sz w:val="28"/>
            <w:szCs w:val="20"/>
            <w:lang w:val="en-GB"/>
          </w:rPr>
          <w:t>ocation</w:t>
        </w:r>
      </w:ins>
    </w:p>
    <w:p w14:paraId="204C6DFE" w14:textId="77777777" w:rsidR="001654CC" w:rsidRPr="001654CC" w:rsidRDefault="001654CC" w:rsidP="001654CC">
      <w:pPr>
        <w:keepNext/>
        <w:keepLines/>
        <w:widowControl w:val="0"/>
        <w:spacing w:after="180"/>
        <w:rPr>
          <w:ins w:id="919" w:author="Selvam Rengasami" w:date="2016-10-18T13:43:00Z"/>
          <w:rFonts w:ascii="Times New Roman" w:eastAsia="Times New Roman" w:hAnsi="Times New Roman" w:cs="Times New Roman"/>
          <w:sz w:val="20"/>
          <w:szCs w:val="20"/>
          <w:lang w:val="en-GB"/>
        </w:rPr>
      </w:pPr>
      <w:ins w:id="920" w:author="Selvam Rengasami" w:date="2016-10-18T13:43:00Z">
        <w:r w:rsidRPr="001654CC">
          <w:rPr>
            <w:rFonts w:ascii="Times New Roman" w:eastAsia="Times New Roman" w:hAnsi="Times New Roman" w:cs="Times New Roman"/>
            <w:sz w:val="20"/>
            <w:szCs w:val="20"/>
            <w:lang w:val="en-GB"/>
          </w:rPr>
          <w:t>This event "Cancel Location" will be used to report to DF2 when HSS send to MME one cancel location or purge to serving system.</w:t>
        </w:r>
      </w:ins>
    </w:p>
    <w:p w14:paraId="2F247B52" w14:textId="77777777" w:rsidR="001654CC" w:rsidRPr="001654CC" w:rsidRDefault="001654CC" w:rsidP="001654CC">
      <w:pPr>
        <w:keepNext/>
        <w:keepLines/>
        <w:widowControl w:val="0"/>
        <w:spacing w:after="180"/>
        <w:rPr>
          <w:ins w:id="921" w:author="Selvam Rengasami" w:date="2016-10-18T13:43:00Z"/>
          <w:rFonts w:ascii="Times New Roman" w:eastAsia="Times New Roman" w:hAnsi="Times New Roman" w:cs="Times New Roman"/>
          <w:sz w:val="20"/>
          <w:szCs w:val="20"/>
          <w:lang w:val="en-GB"/>
        </w:rPr>
      </w:pPr>
      <w:ins w:id="922" w:author="Selvam Rengasami" w:date="2016-10-18T13:43:00Z">
        <w:r w:rsidRPr="001654CC">
          <w:rPr>
            <w:rFonts w:ascii="Times New Roman" w:eastAsia="Times New Roman" w:hAnsi="Times New Roman" w:cs="Times New Roman"/>
            <w:sz w:val="20"/>
            <w:szCs w:val="20"/>
            <w:lang w:val="en-GB"/>
          </w:rPr>
          <w:t>The following elements such as the old serving system of the target will be delivered to DF2:</w:t>
        </w:r>
      </w:ins>
    </w:p>
    <w:p w14:paraId="6430A08A" w14:textId="7E4A4BFF" w:rsidR="00F91E96" w:rsidRPr="005534B5" w:rsidRDefault="00F91E96" w:rsidP="00F91E96">
      <w:pPr>
        <w:keepNext/>
        <w:keepLines/>
        <w:widowControl w:val="0"/>
        <w:spacing w:before="60" w:after="180"/>
        <w:jc w:val="center"/>
        <w:rPr>
          <w:ins w:id="923" w:author="Selvam Rengasami" w:date="2016-10-18T13:45:00Z"/>
          <w:rFonts w:ascii="Arial" w:eastAsia="Times New Roman" w:hAnsi="Arial" w:cs="Times New Roman"/>
          <w:b/>
          <w:sz w:val="20"/>
          <w:szCs w:val="20"/>
          <w:lang w:val="en-GB"/>
        </w:rPr>
      </w:pPr>
      <w:ins w:id="924" w:author="Selvam Rengasami" w:date="2016-10-18T13:45: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fr-FR"/>
          </w:rPr>
          <w:t>XX</w:t>
        </w:r>
        <w:r w:rsidRPr="005534B5">
          <w:rPr>
            <w:rFonts w:ascii="Arial" w:eastAsia="Times New Roman" w:hAnsi="Arial" w:cs="Times New Roman"/>
            <w:b/>
            <w:sz w:val="20"/>
            <w:szCs w:val="20"/>
            <w:lang w:val="fr-FR"/>
          </w:rPr>
          <w:t>.</w:t>
        </w:r>
        <w:r>
          <w:rPr>
            <w:rFonts w:ascii="Arial" w:eastAsia="Times New Roman" w:hAnsi="Arial" w:cs="Times New Roman"/>
            <w:b/>
            <w:sz w:val="20"/>
            <w:szCs w:val="20"/>
            <w:lang w:val="fr-FR"/>
          </w:rPr>
          <w:t>4.5</w:t>
        </w:r>
        <w:r>
          <w:rPr>
            <w:rFonts w:ascii="Arial" w:eastAsia="Times New Roman" w:hAnsi="Arial" w:cs="Times New Roman"/>
            <w:b/>
            <w:sz w:val="20"/>
            <w:szCs w:val="20"/>
            <w:lang w:val="fr-FR"/>
          </w:rPr>
          <w:t>.1</w:t>
        </w:r>
        <w:r w:rsidRPr="005534B5">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Cancel </w:t>
        </w:r>
        <w:proofErr w:type="gramStart"/>
        <w:r>
          <w:rPr>
            <w:rFonts w:ascii="Arial" w:eastAsia="Times New Roman" w:hAnsi="Arial" w:cs="Times New Roman"/>
            <w:b/>
            <w:sz w:val="20"/>
            <w:szCs w:val="20"/>
            <w:lang w:val="en-GB"/>
          </w:rPr>
          <w:t>location</w:t>
        </w:r>
        <w:proofErr w:type="gramEnd"/>
        <w:r w:rsidRPr="005534B5">
          <w:rPr>
            <w:rFonts w:ascii="Arial" w:eastAsia="Times New Roman" w:hAnsi="Arial" w:cs="Times New Roman"/>
            <w:b/>
            <w:sz w:val="20"/>
            <w:szCs w:val="20"/>
            <w:lang w:val="en-GB"/>
          </w:rPr>
          <w:t xml:space="preserve"> Event</w:t>
        </w:r>
      </w:ins>
    </w:p>
    <w:p w14:paraId="259BCEA9" w14:textId="77777777" w:rsidR="001654CC" w:rsidRPr="001654CC" w:rsidRDefault="001654CC" w:rsidP="001654CC">
      <w:pPr>
        <w:keepNext/>
        <w:keepLines/>
        <w:widowControl w:val="0"/>
        <w:jc w:val="center"/>
        <w:rPr>
          <w:ins w:id="925" w:author="Selvam Rengasami" w:date="2016-10-18T13:43: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1654CC" w:rsidRPr="001654CC" w14:paraId="5E38DE14" w14:textId="77777777" w:rsidTr="001654CC">
        <w:tblPrEx>
          <w:tblCellMar>
            <w:top w:w="0" w:type="dxa"/>
            <w:left w:w="0" w:type="dxa"/>
            <w:bottom w:w="0" w:type="dxa"/>
            <w:right w:w="0" w:type="dxa"/>
          </w:tblCellMar>
        </w:tblPrEx>
        <w:trPr>
          <w:jc w:val="center"/>
          <w:ins w:id="926" w:author="Selvam Rengasami" w:date="2016-10-18T13:43:00Z"/>
        </w:trPr>
        <w:tc>
          <w:tcPr>
            <w:tcW w:w="3914" w:type="dxa"/>
          </w:tcPr>
          <w:p w14:paraId="6553E303" w14:textId="77777777" w:rsidR="001654CC" w:rsidRPr="001654CC" w:rsidRDefault="001654CC" w:rsidP="001654CC">
            <w:pPr>
              <w:keepNext/>
              <w:keepLines/>
              <w:widowControl w:val="0"/>
              <w:rPr>
                <w:ins w:id="927" w:author="Selvam Rengasami" w:date="2016-10-18T13:43:00Z"/>
                <w:rFonts w:ascii="Arial" w:eastAsia="Times New Roman" w:hAnsi="Arial" w:cs="Times New Roman"/>
                <w:sz w:val="18"/>
                <w:szCs w:val="20"/>
                <w:lang w:val="en-GB"/>
              </w:rPr>
            </w:pPr>
            <w:ins w:id="928" w:author="Selvam Rengasami" w:date="2016-10-18T13:43:00Z">
              <w:r w:rsidRPr="001654CC">
                <w:rPr>
                  <w:rFonts w:ascii="Arial" w:eastAsia="Times New Roman" w:hAnsi="Arial" w:cs="Times New Roman"/>
                  <w:sz w:val="18"/>
                  <w:szCs w:val="20"/>
                  <w:lang w:val="en-GB"/>
                </w:rPr>
                <w:t xml:space="preserve">Observed MSISDN </w:t>
              </w:r>
            </w:ins>
          </w:p>
        </w:tc>
      </w:tr>
      <w:tr w:rsidR="001654CC" w:rsidRPr="001654CC" w14:paraId="639D7495" w14:textId="77777777" w:rsidTr="001654CC">
        <w:tblPrEx>
          <w:tblCellMar>
            <w:top w:w="0" w:type="dxa"/>
            <w:left w:w="0" w:type="dxa"/>
            <w:bottom w:w="0" w:type="dxa"/>
            <w:right w:w="0" w:type="dxa"/>
          </w:tblCellMar>
        </w:tblPrEx>
        <w:trPr>
          <w:jc w:val="center"/>
          <w:ins w:id="929" w:author="Selvam Rengasami" w:date="2016-10-18T13:43:00Z"/>
        </w:trPr>
        <w:tc>
          <w:tcPr>
            <w:tcW w:w="3914" w:type="dxa"/>
          </w:tcPr>
          <w:p w14:paraId="46AC85FF" w14:textId="77777777" w:rsidR="001654CC" w:rsidRPr="001654CC" w:rsidRDefault="001654CC" w:rsidP="001654CC">
            <w:pPr>
              <w:keepNext/>
              <w:keepLines/>
              <w:widowControl w:val="0"/>
              <w:rPr>
                <w:ins w:id="930" w:author="Selvam Rengasami" w:date="2016-10-18T13:43:00Z"/>
                <w:rFonts w:ascii="Arial" w:eastAsia="Times New Roman" w:hAnsi="Arial" w:cs="Times New Roman"/>
                <w:sz w:val="18"/>
                <w:szCs w:val="20"/>
                <w:lang w:val="en-GB"/>
              </w:rPr>
            </w:pPr>
            <w:ins w:id="931" w:author="Selvam Rengasami" w:date="2016-10-18T13:43:00Z">
              <w:r w:rsidRPr="001654CC">
                <w:rPr>
                  <w:rFonts w:ascii="Arial" w:eastAsia="Times New Roman" w:hAnsi="Arial" w:cs="Times New Roman"/>
                  <w:sz w:val="18"/>
                  <w:szCs w:val="20"/>
                  <w:lang w:val="en-GB"/>
                </w:rPr>
                <w:t xml:space="preserve">Observed IMSI </w:t>
              </w:r>
              <w:r w:rsidRPr="001654CC">
                <w:rPr>
                  <w:rFonts w:ascii="Arial" w:eastAsia="Times New Roman" w:hAnsi="Arial" w:cs="Times New Roman"/>
                  <w:sz w:val="18"/>
                  <w:szCs w:val="20"/>
                  <w:lang w:val="en-GB"/>
                </w:rPr>
                <w:tab/>
              </w:r>
            </w:ins>
          </w:p>
        </w:tc>
      </w:tr>
      <w:tr w:rsidR="001654CC" w:rsidRPr="001654CC" w14:paraId="3186A1C8" w14:textId="77777777" w:rsidTr="001654CC">
        <w:tblPrEx>
          <w:tblCellMar>
            <w:top w:w="0" w:type="dxa"/>
            <w:left w:w="0" w:type="dxa"/>
            <w:bottom w:w="0" w:type="dxa"/>
            <w:right w:w="0" w:type="dxa"/>
          </w:tblCellMar>
        </w:tblPrEx>
        <w:trPr>
          <w:jc w:val="center"/>
          <w:ins w:id="932" w:author="Selvam Rengasami" w:date="2016-10-18T13:43:00Z"/>
        </w:trPr>
        <w:tc>
          <w:tcPr>
            <w:tcW w:w="3914" w:type="dxa"/>
          </w:tcPr>
          <w:p w14:paraId="2A8E5604" w14:textId="77777777" w:rsidR="001654CC" w:rsidRPr="001654CC" w:rsidRDefault="001654CC" w:rsidP="001654CC">
            <w:pPr>
              <w:keepNext/>
              <w:keepLines/>
              <w:widowControl w:val="0"/>
              <w:rPr>
                <w:ins w:id="933" w:author="Selvam Rengasami" w:date="2016-10-18T13:43:00Z"/>
                <w:rFonts w:ascii="Arial" w:eastAsia="Times New Roman" w:hAnsi="Arial" w:cs="Times New Roman"/>
                <w:sz w:val="18"/>
                <w:szCs w:val="20"/>
                <w:lang w:val="en-GB"/>
              </w:rPr>
            </w:pPr>
            <w:ins w:id="934" w:author="Selvam Rengasami" w:date="2016-10-18T13:43:00Z">
              <w:r w:rsidRPr="001654CC">
                <w:rPr>
                  <w:rFonts w:ascii="Arial" w:eastAsia="Times New Roman" w:hAnsi="Arial" w:cs="Times New Roman"/>
                  <w:sz w:val="18"/>
                  <w:szCs w:val="20"/>
                  <w:lang w:val="en-GB"/>
                </w:rPr>
                <w:t xml:space="preserve">Event Type </w:t>
              </w:r>
            </w:ins>
          </w:p>
        </w:tc>
      </w:tr>
      <w:tr w:rsidR="001654CC" w:rsidRPr="001654CC" w14:paraId="3C7F8065" w14:textId="77777777" w:rsidTr="001654CC">
        <w:tblPrEx>
          <w:tblCellMar>
            <w:top w:w="0" w:type="dxa"/>
            <w:left w:w="0" w:type="dxa"/>
            <w:bottom w:w="0" w:type="dxa"/>
            <w:right w:w="0" w:type="dxa"/>
          </w:tblCellMar>
        </w:tblPrEx>
        <w:trPr>
          <w:jc w:val="center"/>
          <w:ins w:id="935" w:author="Selvam Rengasami" w:date="2016-10-18T13:43:00Z"/>
        </w:trPr>
        <w:tc>
          <w:tcPr>
            <w:tcW w:w="3914" w:type="dxa"/>
          </w:tcPr>
          <w:p w14:paraId="14F956B1" w14:textId="77777777" w:rsidR="001654CC" w:rsidRPr="001654CC" w:rsidRDefault="001654CC" w:rsidP="001654CC">
            <w:pPr>
              <w:keepNext/>
              <w:keepLines/>
              <w:widowControl w:val="0"/>
              <w:rPr>
                <w:ins w:id="936" w:author="Selvam Rengasami" w:date="2016-10-18T13:43:00Z"/>
                <w:rFonts w:ascii="Arial" w:eastAsia="Times New Roman" w:hAnsi="Arial" w:cs="Times New Roman"/>
                <w:sz w:val="18"/>
                <w:szCs w:val="20"/>
                <w:lang w:val="en-GB"/>
              </w:rPr>
            </w:pPr>
            <w:ins w:id="937" w:author="Selvam Rengasami" w:date="2016-10-18T13:43:00Z">
              <w:r w:rsidRPr="001654CC">
                <w:rPr>
                  <w:rFonts w:ascii="Arial" w:eastAsia="Times New Roman" w:hAnsi="Arial" w:cs="Times New Roman"/>
                  <w:sz w:val="18"/>
                  <w:szCs w:val="20"/>
                  <w:lang w:val="en-GB"/>
                </w:rPr>
                <w:t xml:space="preserve">Event Time </w:t>
              </w:r>
            </w:ins>
          </w:p>
        </w:tc>
      </w:tr>
      <w:tr w:rsidR="001654CC" w:rsidRPr="001654CC" w14:paraId="3B72148C" w14:textId="77777777" w:rsidTr="001654CC">
        <w:tblPrEx>
          <w:tblCellMar>
            <w:top w:w="0" w:type="dxa"/>
            <w:left w:w="0" w:type="dxa"/>
            <w:bottom w:w="0" w:type="dxa"/>
            <w:right w:w="0" w:type="dxa"/>
          </w:tblCellMar>
        </w:tblPrEx>
        <w:trPr>
          <w:jc w:val="center"/>
          <w:ins w:id="938" w:author="Selvam Rengasami" w:date="2016-10-18T13:43:00Z"/>
        </w:trPr>
        <w:tc>
          <w:tcPr>
            <w:tcW w:w="3914" w:type="dxa"/>
          </w:tcPr>
          <w:p w14:paraId="026D7019" w14:textId="77777777" w:rsidR="001654CC" w:rsidRPr="001654CC" w:rsidRDefault="001654CC" w:rsidP="001654CC">
            <w:pPr>
              <w:keepNext/>
              <w:keepLines/>
              <w:widowControl w:val="0"/>
              <w:rPr>
                <w:ins w:id="939" w:author="Selvam Rengasami" w:date="2016-10-18T13:43:00Z"/>
                <w:rFonts w:ascii="Arial" w:eastAsia="Times New Roman" w:hAnsi="Arial" w:cs="Times New Roman"/>
                <w:sz w:val="18"/>
                <w:szCs w:val="20"/>
                <w:lang w:val="en-GB"/>
              </w:rPr>
            </w:pPr>
            <w:ins w:id="940" w:author="Selvam Rengasami" w:date="2016-10-18T13:43:00Z">
              <w:r w:rsidRPr="001654CC">
                <w:rPr>
                  <w:rFonts w:ascii="Arial" w:eastAsia="Times New Roman" w:hAnsi="Arial" w:cs="Times New Roman"/>
                  <w:sz w:val="18"/>
                  <w:szCs w:val="20"/>
                  <w:lang w:val="en-GB"/>
                </w:rPr>
                <w:t xml:space="preserve">Event Date </w:t>
              </w:r>
            </w:ins>
          </w:p>
        </w:tc>
      </w:tr>
      <w:tr w:rsidR="001654CC" w:rsidRPr="001654CC" w14:paraId="4C36FF9A" w14:textId="77777777" w:rsidTr="001654CC">
        <w:tblPrEx>
          <w:tblCellMar>
            <w:top w:w="0" w:type="dxa"/>
            <w:left w:w="0" w:type="dxa"/>
            <w:bottom w:w="0" w:type="dxa"/>
            <w:right w:w="0" w:type="dxa"/>
          </w:tblCellMar>
        </w:tblPrEx>
        <w:trPr>
          <w:jc w:val="center"/>
          <w:ins w:id="941" w:author="Selvam Rengasami" w:date="2016-10-18T13:43:00Z"/>
        </w:trPr>
        <w:tc>
          <w:tcPr>
            <w:tcW w:w="3914" w:type="dxa"/>
          </w:tcPr>
          <w:p w14:paraId="228B11CF" w14:textId="77777777" w:rsidR="001654CC" w:rsidRPr="001654CC" w:rsidRDefault="001654CC" w:rsidP="001654CC">
            <w:pPr>
              <w:keepNext/>
              <w:keepLines/>
              <w:widowControl w:val="0"/>
              <w:rPr>
                <w:ins w:id="942" w:author="Selvam Rengasami" w:date="2016-10-18T13:43:00Z"/>
                <w:rFonts w:ascii="Arial" w:eastAsia="Times New Roman" w:hAnsi="Arial" w:cs="Times New Roman"/>
                <w:sz w:val="18"/>
                <w:szCs w:val="20"/>
                <w:lang w:val="en-GB"/>
              </w:rPr>
            </w:pPr>
            <w:ins w:id="943" w:author="Selvam Rengasami" w:date="2016-10-18T13:43:00Z">
              <w:r w:rsidRPr="001654CC">
                <w:rPr>
                  <w:rFonts w:ascii="Arial" w:eastAsia="Times New Roman" w:hAnsi="Arial" w:cs="Times New Roman"/>
                  <w:sz w:val="18"/>
                  <w:szCs w:val="20"/>
                  <w:lang w:val="en-GB"/>
                </w:rPr>
                <w:t>Network Element Identifier (HSS Id...)</w:t>
              </w:r>
            </w:ins>
          </w:p>
        </w:tc>
      </w:tr>
      <w:tr w:rsidR="001654CC" w:rsidRPr="001654CC" w14:paraId="7CBDB8DF" w14:textId="77777777" w:rsidTr="001654CC">
        <w:tblPrEx>
          <w:tblCellMar>
            <w:top w:w="0" w:type="dxa"/>
            <w:left w:w="0" w:type="dxa"/>
            <w:bottom w:w="0" w:type="dxa"/>
            <w:right w:w="0" w:type="dxa"/>
          </w:tblCellMar>
        </w:tblPrEx>
        <w:trPr>
          <w:jc w:val="center"/>
          <w:ins w:id="944" w:author="Selvam Rengasami" w:date="2016-10-18T13:43:00Z"/>
        </w:trPr>
        <w:tc>
          <w:tcPr>
            <w:tcW w:w="3914" w:type="dxa"/>
          </w:tcPr>
          <w:p w14:paraId="74F882C5" w14:textId="77777777" w:rsidR="001654CC" w:rsidRPr="001654CC" w:rsidRDefault="001654CC" w:rsidP="001654CC">
            <w:pPr>
              <w:keepNext/>
              <w:keepLines/>
              <w:widowControl w:val="0"/>
              <w:rPr>
                <w:ins w:id="945" w:author="Selvam Rengasami" w:date="2016-10-18T13:43:00Z"/>
                <w:rFonts w:ascii="Arial" w:eastAsia="Times New Roman" w:hAnsi="Arial" w:cs="Times New Roman"/>
                <w:sz w:val="18"/>
                <w:szCs w:val="20"/>
                <w:lang w:val="en-GB"/>
              </w:rPr>
            </w:pPr>
            <w:ins w:id="946" w:author="Selvam Rengasami" w:date="2016-10-18T13:43:00Z">
              <w:r w:rsidRPr="001654CC">
                <w:rPr>
                  <w:rFonts w:ascii="Arial" w:eastAsia="Times New Roman" w:hAnsi="Arial" w:cs="Times New Roman"/>
                  <w:sz w:val="18"/>
                  <w:szCs w:val="20"/>
                  <w:lang w:val="en-GB"/>
                </w:rPr>
                <w:t>Previous serving system identifier (VPLMN id…)</w:t>
              </w:r>
            </w:ins>
          </w:p>
        </w:tc>
      </w:tr>
    </w:tbl>
    <w:p w14:paraId="5CEDB5D2" w14:textId="77777777" w:rsidR="001654CC" w:rsidRDefault="001654CC" w:rsidP="005534B5">
      <w:pPr>
        <w:keepNext/>
        <w:keepLines/>
        <w:widowControl w:val="0"/>
        <w:spacing w:before="120" w:after="180"/>
        <w:ind w:left="1134" w:hanging="1134"/>
        <w:outlineLvl w:val="2"/>
        <w:rPr>
          <w:ins w:id="947" w:author="Selvam Rengasami" w:date="2016-10-18T13:42:00Z"/>
          <w:rFonts w:ascii="Arial" w:eastAsia="Times New Roman" w:hAnsi="Arial" w:cs="Times New Roman"/>
          <w:sz w:val="28"/>
          <w:szCs w:val="20"/>
          <w:lang w:val="en-GB"/>
        </w:rPr>
      </w:pPr>
    </w:p>
    <w:p w14:paraId="773DA2B5" w14:textId="0FBADA3B" w:rsidR="001654CC" w:rsidRDefault="001654CC" w:rsidP="001654CC">
      <w:pPr>
        <w:keepNext/>
        <w:keepLines/>
        <w:widowControl w:val="0"/>
        <w:spacing w:before="120" w:after="180"/>
        <w:ind w:left="1134" w:hanging="1134"/>
        <w:outlineLvl w:val="2"/>
        <w:rPr>
          <w:ins w:id="948" w:author="Selvam Rengasami" w:date="2016-10-18T13:42:00Z"/>
          <w:rFonts w:ascii="Arial" w:eastAsia="Times New Roman" w:hAnsi="Arial" w:cs="Times New Roman"/>
          <w:sz w:val="28"/>
          <w:szCs w:val="20"/>
          <w:lang w:val="en-GB"/>
        </w:rPr>
      </w:pPr>
      <w:ins w:id="949" w:author="Selvam Rengasami" w:date="2016-10-18T13:42:00Z">
        <w:r>
          <w:rPr>
            <w:rFonts w:ascii="Arial" w:eastAsia="Times New Roman" w:hAnsi="Arial" w:cs="Times New Roman"/>
            <w:sz w:val="28"/>
            <w:szCs w:val="20"/>
            <w:lang w:val="en-GB"/>
          </w:rPr>
          <w:t>XX.4.6</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Register location</w:t>
        </w:r>
      </w:ins>
    </w:p>
    <w:p w14:paraId="58B02556" w14:textId="77777777" w:rsidR="001654CC" w:rsidRPr="001654CC" w:rsidRDefault="001654CC" w:rsidP="001654CC">
      <w:pPr>
        <w:keepNext/>
        <w:keepLines/>
        <w:widowControl w:val="0"/>
        <w:spacing w:after="180"/>
        <w:rPr>
          <w:ins w:id="950" w:author="Selvam Rengasami" w:date="2016-10-18T13:43:00Z"/>
          <w:rFonts w:ascii="Times New Roman" w:eastAsia="Times New Roman" w:hAnsi="Times New Roman" w:cs="Times New Roman"/>
          <w:sz w:val="20"/>
          <w:szCs w:val="20"/>
          <w:lang w:val="en-GB"/>
        </w:rPr>
      </w:pPr>
      <w:ins w:id="951" w:author="Selvam Rengasami" w:date="2016-10-18T13:43:00Z">
        <w:r w:rsidRPr="001654CC">
          <w:rPr>
            <w:rFonts w:ascii="Times New Roman" w:eastAsia="Times New Roman" w:hAnsi="Times New Roman" w:cs="Times New Roman"/>
            <w:sz w:val="20"/>
            <w:szCs w:val="20"/>
            <w:lang w:val="en-GB"/>
          </w:rPr>
          <w:t xml:space="preserve">This event will be used to report one update location to the HSS for a target. The elements of previous and current serving system id will be delivered to DF2, if available: </w:t>
        </w:r>
      </w:ins>
    </w:p>
    <w:p w14:paraId="45D3B3D8" w14:textId="446A00D8" w:rsidR="00F91E96" w:rsidRPr="005534B5" w:rsidRDefault="00F91E96" w:rsidP="00F91E96">
      <w:pPr>
        <w:keepNext/>
        <w:keepLines/>
        <w:widowControl w:val="0"/>
        <w:spacing w:before="60" w:after="180"/>
        <w:jc w:val="center"/>
        <w:rPr>
          <w:ins w:id="952" w:author="Selvam Rengasami" w:date="2016-10-18T13:45:00Z"/>
          <w:rFonts w:ascii="Arial" w:eastAsia="Times New Roman" w:hAnsi="Arial" w:cs="Times New Roman"/>
          <w:b/>
          <w:sz w:val="20"/>
          <w:szCs w:val="20"/>
          <w:lang w:val="en-GB"/>
        </w:rPr>
      </w:pPr>
      <w:ins w:id="953" w:author="Selvam Rengasami" w:date="2016-10-18T13:45: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fr-FR"/>
          </w:rPr>
          <w:t>XX</w:t>
        </w:r>
        <w:r w:rsidRPr="005534B5">
          <w:rPr>
            <w:rFonts w:ascii="Arial" w:eastAsia="Times New Roman" w:hAnsi="Arial" w:cs="Times New Roman"/>
            <w:b/>
            <w:sz w:val="20"/>
            <w:szCs w:val="20"/>
            <w:lang w:val="fr-FR"/>
          </w:rPr>
          <w:t>.</w:t>
        </w:r>
        <w:r>
          <w:rPr>
            <w:rFonts w:ascii="Arial" w:eastAsia="Times New Roman" w:hAnsi="Arial" w:cs="Times New Roman"/>
            <w:b/>
            <w:sz w:val="20"/>
            <w:szCs w:val="20"/>
            <w:lang w:val="fr-FR"/>
          </w:rPr>
          <w:t>4.6</w:t>
        </w:r>
        <w:r>
          <w:rPr>
            <w:rFonts w:ascii="Arial" w:eastAsia="Times New Roman" w:hAnsi="Arial" w:cs="Times New Roman"/>
            <w:b/>
            <w:sz w:val="20"/>
            <w:szCs w:val="20"/>
            <w:lang w:val="fr-FR"/>
          </w:rPr>
          <w:t>.1</w:t>
        </w:r>
        <w:r w:rsidRPr="005534B5">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Register </w:t>
        </w:r>
        <w:proofErr w:type="gramStart"/>
        <w:r>
          <w:rPr>
            <w:rFonts w:ascii="Arial" w:eastAsia="Times New Roman" w:hAnsi="Arial" w:cs="Times New Roman"/>
            <w:b/>
            <w:sz w:val="20"/>
            <w:szCs w:val="20"/>
            <w:lang w:val="en-GB"/>
          </w:rPr>
          <w:t>location</w:t>
        </w:r>
        <w:proofErr w:type="gramEnd"/>
        <w:r w:rsidRPr="005534B5">
          <w:rPr>
            <w:rFonts w:ascii="Arial" w:eastAsia="Times New Roman" w:hAnsi="Arial" w:cs="Times New Roman"/>
            <w:b/>
            <w:sz w:val="20"/>
            <w:szCs w:val="20"/>
            <w:lang w:val="en-GB"/>
          </w:rPr>
          <w:t xml:space="preserve"> Event</w:t>
        </w:r>
      </w:ins>
    </w:p>
    <w:p w14:paraId="78953858" w14:textId="77777777" w:rsidR="001654CC" w:rsidRPr="001654CC" w:rsidRDefault="001654CC" w:rsidP="001654CC">
      <w:pPr>
        <w:keepNext/>
        <w:keepLines/>
        <w:widowControl w:val="0"/>
        <w:jc w:val="center"/>
        <w:rPr>
          <w:ins w:id="954" w:author="Selvam Rengasami" w:date="2016-10-18T13:43: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1654CC" w:rsidRPr="001654CC" w14:paraId="7454E774" w14:textId="77777777" w:rsidTr="001654CC">
        <w:tblPrEx>
          <w:tblCellMar>
            <w:top w:w="0" w:type="dxa"/>
            <w:left w:w="0" w:type="dxa"/>
            <w:bottom w:w="0" w:type="dxa"/>
            <w:right w:w="0" w:type="dxa"/>
          </w:tblCellMar>
        </w:tblPrEx>
        <w:trPr>
          <w:jc w:val="center"/>
          <w:ins w:id="955" w:author="Selvam Rengasami" w:date="2016-10-18T13:43:00Z"/>
        </w:trPr>
        <w:tc>
          <w:tcPr>
            <w:tcW w:w="3914" w:type="dxa"/>
          </w:tcPr>
          <w:p w14:paraId="0F9F7B96" w14:textId="77777777" w:rsidR="001654CC" w:rsidRPr="001654CC" w:rsidRDefault="001654CC" w:rsidP="001654CC">
            <w:pPr>
              <w:keepNext/>
              <w:keepLines/>
              <w:widowControl w:val="0"/>
              <w:rPr>
                <w:ins w:id="956" w:author="Selvam Rengasami" w:date="2016-10-18T13:43:00Z"/>
                <w:rFonts w:ascii="Arial" w:eastAsia="Times New Roman" w:hAnsi="Arial" w:cs="Times New Roman"/>
                <w:sz w:val="18"/>
                <w:szCs w:val="20"/>
                <w:lang w:val="en-GB"/>
              </w:rPr>
            </w:pPr>
            <w:ins w:id="957" w:author="Selvam Rengasami" w:date="2016-10-18T13:43:00Z">
              <w:r w:rsidRPr="001654CC">
                <w:rPr>
                  <w:rFonts w:ascii="Arial" w:eastAsia="Times New Roman" w:hAnsi="Arial" w:cs="Times New Roman"/>
                  <w:sz w:val="18"/>
                  <w:szCs w:val="20"/>
                  <w:lang w:val="en-GB"/>
                </w:rPr>
                <w:t xml:space="preserve">Observed MSISDN </w:t>
              </w:r>
            </w:ins>
          </w:p>
        </w:tc>
      </w:tr>
      <w:tr w:rsidR="001654CC" w:rsidRPr="001654CC" w14:paraId="57230C6F" w14:textId="77777777" w:rsidTr="001654CC">
        <w:tblPrEx>
          <w:tblCellMar>
            <w:top w:w="0" w:type="dxa"/>
            <w:left w:w="0" w:type="dxa"/>
            <w:bottom w:w="0" w:type="dxa"/>
            <w:right w:w="0" w:type="dxa"/>
          </w:tblCellMar>
        </w:tblPrEx>
        <w:trPr>
          <w:jc w:val="center"/>
          <w:ins w:id="958" w:author="Selvam Rengasami" w:date="2016-10-18T13:43:00Z"/>
        </w:trPr>
        <w:tc>
          <w:tcPr>
            <w:tcW w:w="3914" w:type="dxa"/>
          </w:tcPr>
          <w:p w14:paraId="784055A8" w14:textId="77777777" w:rsidR="001654CC" w:rsidRPr="001654CC" w:rsidRDefault="001654CC" w:rsidP="001654CC">
            <w:pPr>
              <w:keepNext/>
              <w:keepLines/>
              <w:widowControl w:val="0"/>
              <w:rPr>
                <w:ins w:id="959" w:author="Selvam Rengasami" w:date="2016-10-18T13:43:00Z"/>
                <w:rFonts w:ascii="Arial" w:eastAsia="Times New Roman" w:hAnsi="Arial" w:cs="Times New Roman"/>
                <w:sz w:val="18"/>
                <w:szCs w:val="20"/>
                <w:lang w:val="en-GB"/>
              </w:rPr>
            </w:pPr>
            <w:ins w:id="960" w:author="Selvam Rengasami" w:date="2016-10-18T13:43:00Z">
              <w:r w:rsidRPr="001654CC">
                <w:rPr>
                  <w:rFonts w:ascii="Arial" w:eastAsia="Times New Roman" w:hAnsi="Arial" w:cs="Times New Roman"/>
                  <w:sz w:val="18"/>
                  <w:szCs w:val="20"/>
                  <w:lang w:val="en-GB"/>
                </w:rPr>
                <w:t xml:space="preserve">Observed IMSI </w:t>
              </w:r>
            </w:ins>
          </w:p>
        </w:tc>
      </w:tr>
      <w:tr w:rsidR="001654CC" w:rsidRPr="001654CC" w14:paraId="1609F87B" w14:textId="77777777" w:rsidTr="001654CC">
        <w:tblPrEx>
          <w:tblCellMar>
            <w:top w:w="0" w:type="dxa"/>
            <w:left w:w="0" w:type="dxa"/>
            <w:bottom w:w="0" w:type="dxa"/>
            <w:right w:w="0" w:type="dxa"/>
          </w:tblCellMar>
        </w:tblPrEx>
        <w:trPr>
          <w:jc w:val="center"/>
          <w:ins w:id="961" w:author="Selvam Rengasami" w:date="2016-10-18T13:43:00Z"/>
        </w:trPr>
        <w:tc>
          <w:tcPr>
            <w:tcW w:w="3914" w:type="dxa"/>
          </w:tcPr>
          <w:p w14:paraId="76A0E8A5" w14:textId="77777777" w:rsidR="001654CC" w:rsidRPr="001654CC" w:rsidRDefault="001654CC" w:rsidP="001654CC">
            <w:pPr>
              <w:keepNext/>
              <w:keepLines/>
              <w:widowControl w:val="0"/>
              <w:rPr>
                <w:ins w:id="962" w:author="Selvam Rengasami" w:date="2016-10-18T13:43:00Z"/>
                <w:rFonts w:ascii="Arial" w:eastAsia="Times New Roman" w:hAnsi="Arial" w:cs="Times New Roman"/>
                <w:sz w:val="18"/>
                <w:szCs w:val="20"/>
                <w:lang w:val="en-GB"/>
              </w:rPr>
            </w:pPr>
            <w:ins w:id="963" w:author="Selvam Rengasami" w:date="2016-10-18T13:43:00Z">
              <w:r w:rsidRPr="001654CC">
                <w:rPr>
                  <w:rFonts w:ascii="Arial" w:eastAsia="Times New Roman" w:hAnsi="Arial" w:cs="Times New Roman"/>
                  <w:sz w:val="18"/>
                  <w:szCs w:val="20"/>
                  <w:lang w:val="en-GB"/>
                </w:rPr>
                <w:t xml:space="preserve">Event Type </w:t>
              </w:r>
            </w:ins>
          </w:p>
        </w:tc>
      </w:tr>
      <w:tr w:rsidR="001654CC" w:rsidRPr="001654CC" w14:paraId="486AF0C5" w14:textId="77777777" w:rsidTr="001654CC">
        <w:tblPrEx>
          <w:tblCellMar>
            <w:top w:w="0" w:type="dxa"/>
            <w:left w:w="0" w:type="dxa"/>
            <w:bottom w:w="0" w:type="dxa"/>
            <w:right w:w="0" w:type="dxa"/>
          </w:tblCellMar>
        </w:tblPrEx>
        <w:trPr>
          <w:jc w:val="center"/>
          <w:ins w:id="964" w:author="Selvam Rengasami" w:date="2016-10-18T13:43:00Z"/>
        </w:trPr>
        <w:tc>
          <w:tcPr>
            <w:tcW w:w="3914" w:type="dxa"/>
          </w:tcPr>
          <w:p w14:paraId="178E47F3" w14:textId="77777777" w:rsidR="001654CC" w:rsidRPr="001654CC" w:rsidRDefault="001654CC" w:rsidP="001654CC">
            <w:pPr>
              <w:keepNext/>
              <w:keepLines/>
              <w:widowControl w:val="0"/>
              <w:rPr>
                <w:ins w:id="965" w:author="Selvam Rengasami" w:date="2016-10-18T13:43:00Z"/>
                <w:rFonts w:ascii="Arial" w:eastAsia="Times New Roman" w:hAnsi="Arial" w:cs="Times New Roman"/>
                <w:sz w:val="18"/>
                <w:szCs w:val="20"/>
                <w:lang w:val="en-GB"/>
              </w:rPr>
            </w:pPr>
            <w:ins w:id="966" w:author="Selvam Rengasami" w:date="2016-10-18T13:43:00Z">
              <w:r w:rsidRPr="001654CC">
                <w:rPr>
                  <w:rFonts w:ascii="Arial" w:eastAsia="Times New Roman" w:hAnsi="Arial" w:cs="Times New Roman"/>
                  <w:sz w:val="18"/>
                  <w:szCs w:val="20"/>
                  <w:lang w:val="en-GB"/>
                </w:rPr>
                <w:t xml:space="preserve">Event Time </w:t>
              </w:r>
            </w:ins>
          </w:p>
        </w:tc>
      </w:tr>
      <w:tr w:rsidR="001654CC" w:rsidRPr="001654CC" w14:paraId="24090BB6" w14:textId="77777777" w:rsidTr="001654CC">
        <w:tblPrEx>
          <w:tblCellMar>
            <w:top w:w="0" w:type="dxa"/>
            <w:left w:w="0" w:type="dxa"/>
            <w:bottom w:w="0" w:type="dxa"/>
            <w:right w:w="0" w:type="dxa"/>
          </w:tblCellMar>
        </w:tblPrEx>
        <w:trPr>
          <w:jc w:val="center"/>
          <w:ins w:id="967" w:author="Selvam Rengasami" w:date="2016-10-18T13:43:00Z"/>
        </w:trPr>
        <w:tc>
          <w:tcPr>
            <w:tcW w:w="3914" w:type="dxa"/>
          </w:tcPr>
          <w:p w14:paraId="49A397F2" w14:textId="77777777" w:rsidR="001654CC" w:rsidRPr="001654CC" w:rsidRDefault="001654CC" w:rsidP="001654CC">
            <w:pPr>
              <w:keepNext/>
              <w:keepLines/>
              <w:widowControl w:val="0"/>
              <w:rPr>
                <w:ins w:id="968" w:author="Selvam Rengasami" w:date="2016-10-18T13:43:00Z"/>
                <w:rFonts w:ascii="Arial" w:eastAsia="Times New Roman" w:hAnsi="Arial" w:cs="Times New Roman"/>
                <w:sz w:val="18"/>
                <w:szCs w:val="20"/>
                <w:lang w:val="en-GB"/>
              </w:rPr>
            </w:pPr>
            <w:ins w:id="969" w:author="Selvam Rengasami" w:date="2016-10-18T13:43:00Z">
              <w:r w:rsidRPr="001654CC">
                <w:rPr>
                  <w:rFonts w:ascii="Arial" w:eastAsia="Times New Roman" w:hAnsi="Arial" w:cs="Times New Roman"/>
                  <w:sz w:val="18"/>
                  <w:szCs w:val="20"/>
                  <w:lang w:val="en-GB"/>
                </w:rPr>
                <w:t>Event Date</w:t>
              </w:r>
            </w:ins>
          </w:p>
        </w:tc>
      </w:tr>
      <w:tr w:rsidR="001654CC" w:rsidRPr="001654CC" w14:paraId="191BFFC0" w14:textId="77777777" w:rsidTr="001654CC">
        <w:tblPrEx>
          <w:tblCellMar>
            <w:top w:w="0" w:type="dxa"/>
            <w:left w:w="0" w:type="dxa"/>
            <w:bottom w:w="0" w:type="dxa"/>
            <w:right w:w="0" w:type="dxa"/>
          </w:tblCellMar>
        </w:tblPrEx>
        <w:trPr>
          <w:jc w:val="center"/>
          <w:ins w:id="970" w:author="Selvam Rengasami" w:date="2016-10-18T13:43:00Z"/>
        </w:trPr>
        <w:tc>
          <w:tcPr>
            <w:tcW w:w="3914" w:type="dxa"/>
          </w:tcPr>
          <w:p w14:paraId="0A131512" w14:textId="77777777" w:rsidR="001654CC" w:rsidRPr="001654CC" w:rsidRDefault="001654CC" w:rsidP="001654CC">
            <w:pPr>
              <w:keepNext/>
              <w:keepLines/>
              <w:widowControl w:val="0"/>
              <w:rPr>
                <w:ins w:id="971" w:author="Selvam Rengasami" w:date="2016-10-18T13:43:00Z"/>
                <w:rFonts w:ascii="Arial" w:eastAsia="Times New Roman" w:hAnsi="Arial" w:cs="Times New Roman"/>
                <w:sz w:val="18"/>
                <w:szCs w:val="20"/>
                <w:lang w:val="en-GB"/>
              </w:rPr>
            </w:pPr>
            <w:ins w:id="972" w:author="Selvam Rengasami" w:date="2016-10-18T13:43:00Z">
              <w:r w:rsidRPr="001654CC">
                <w:rPr>
                  <w:rFonts w:ascii="Arial" w:eastAsia="Times New Roman" w:hAnsi="Arial" w:cs="Times New Roman"/>
                  <w:sz w:val="18"/>
                  <w:szCs w:val="20"/>
                  <w:lang w:val="en-GB"/>
                </w:rPr>
                <w:t>Network Element Identifier (HSS id...)</w:t>
              </w:r>
            </w:ins>
          </w:p>
        </w:tc>
      </w:tr>
      <w:tr w:rsidR="001654CC" w:rsidRPr="001654CC" w14:paraId="4551E39F" w14:textId="77777777" w:rsidTr="001654CC">
        <w:tblPrEx>
          <w:tblCellMar>
            <w:top w:w="0" w:type="dxa"/>
            <w:left w:w="0" w:type="dxa"/>
            <w:bottom w:w="0" w:type="dxa"/>
            <w:right w:w="0" w:type="dxa"/>
          </w:tblCellMar>
        </w:tblPrEx>
        <w:trPr>
          <w:jc w:val="center"/>
          <w:ins w:id="973" w:author="Selvam Rengasami" w:date="2016-10-18T13:43:00Z"/>
        </w:trPr>
        <w:tc>
          <w:tcPr>
            <w:tcW w:w="3914" w:type="dxa"/>
          </w:tcPr>
          <w:p w14:paraId="622F22AB" w14:textId="77777777" w:rsidR="001654CC" w:rsidRPr="001654CC" w:rsidRDefault="001654CC" w:rsidP="001654CC">
            <w:pPr>
              <w:keepNext/>
              <w:keepLines/>
              <w:widowControl w:val="0"/>
              <w:rPr>
                <w:ins w:id="974" w:author="Selvam Rengasami" w:date="2016-10-18T13:43:00Z"/>
                <w:rFonts w:ascii="Arial" w:eastAsia="Times New Roman" w:hAnsi="Arial" w:cs="Times New Roman"/>
                <w:sz w:val="18"/>
                <w:szCs w:val="20"/>
                <w:lang w:val="en-GB"/>
              </w:rPr>
            </w:pPr>
            <w:ins w:id="975" w:author="Selvam Rengasami" w:date="2016-10-18T13:43:00Z">
              <w:r w:rsidRPr="001654CC">
                <w:rPr>
                  <w:rFonts w:ascii="Arial" w:eastAsia="Times New Roman" w:hAnsi="Arial" w:cs="Times New Roman"/>
                  <w:sz w:val="18"/>
                  <w:szCs w:val="20"/>
                  <w:lang w:val="en-GB"/>
                </w:rPr>
                <w:t>Previous serving system identifier (old VPLMN id)</w:t>
              </w:r>
            </w:ins>
          </w:p>
        </w:tc>
      </w:tr>
      <w:tr w:rsidR="001654CC" w:rsidRPr="001654CC" w14:paraId="26970A2C" w14:textId="77777777" w:rsidTr="001654CC">
        <w:tblPrEx>
          <w:tblCellMar>
            <w:top w:w="0" w:type="dxa"/>
            <w:left w:w="0" w:type="dxa"/>
            <w:bottom w:w="0" w:type="dxa"/>
            <w:right w:w="0" w:type="dxa"/>
          </w:tblCellMar>
        </w:tblPrEx>
        <w:trPr>
          <w:jc w:val="center"/>
          <w:ins w:id="976" w:author="Selvam Rengasami" w:date="2016-10-18T13:43:00Z"/>
        </w:trPr>
        <w:tc>
          <w:tcPr>
            <w:tcW w:w="3914" w:type="dxa"/>
          </w:tcPr>
          <w:p w14:paraId="71961B02" w14:textId="77777777" w:rsidR="001654CC" w:rsidRPr="001654CC" w:rsidRDefault="001654CC" w:rsidP="001654CC">
            <w:pPr>
              <w:keepNext/>
              <w:keepLines/>
              <w:widowControl w:val="0"/>
              <w:rPr>
                <w:ins w:id="977" w:author="Selvam Rengasami" w:date="2016-10-18T13:43:00Z"/>
                <w:rFonts w:ascii="Arial" w:eastAsia="Times New Roman" w:hAnsi="Arial" w:cs="Times New Roman"/>
                <w:sz w:val="18"/>
                <w:szCs w:val="20"/>
                <w:lang w:val="en-GB"/>
              </w:rPr>
            </w:pPr>
            <w:ins w:id="978" w:author="Selvam Rengasami" w:date="2016-10-18T13:43:00Z">
              <w:r w:rsidRPr="001654CC">
                <w:rPr>
                  <w:rFonts w:ascii="Arial" w:eastAsia="Times New Roman" w:hAnsi="Arial" w:cs="Times New Roman"/>
                  <w:sz w:val="18"/>
                  <w:szCs w:val="20"/>
                  <w:lang w:val="en-GB"/>
                </w:rPr>
                <w:lastRenderedPageBreak/>
                <w:t>Current serving system identifier (new VPLMN id)</w:t>
              </w:r>
            </w:ins>
          </w:p>
        </w:tc>
      </w:tr>
    </w:tbl>
    <w:p w14:paraId="0B6E09F0" w14:textId="77777777" w:rsidR="001654CC" w:rsidRPr="001654CC" w:rsidRDefault="001654CC" w:rsidP="001654CC">
      <w:pPr>
        <w:widowControl w:val="0"/>
        <w:spacing w:after="180"/>
        <w:ind w:left="568" w:hanging="284"/>
        <w:rPr>
          <w:ins w:id="979" w:author="Selvam Rengasami" w:date="2016-10-18T13:43:00Z"/>
          <w:rFonts w:ascii="Times New Roman" w:eastAsia="Times New Roman" w:hAnsi="Times New Roman" w:cs="Times New Roman"/>
          <w:sz w:val="20"/>
          <w:szCs w:val="20"/>
          <w:lang w:val="en-GB"/>
        </w:rPr>
      </w:pPr>
    </w:p>
    <w:p w14:paraId="524B1770" w14:textId="77777777" w:rsidR="001654CC" w:rsidRDefault="001654CC" w:rsidP="005534B5">
      <w:pPr>
        <w:keepNext/>
        <w:keepLines/>
        <w:widowControl w:val="0"/>
        <w:spacing w:before="120" w:after="180"/>
        <w:ind w:left="1134" w:hanging="1134"/>
        <w:outlineLvl w:val="2"/>
        <w:rPr>
          <w:ins w:id="980" w:author="Selvam Rengasami" w:date="2016-10-18T13:42:00Z"/>
          <w:rFonts w:ascii="Arial" w:eastAsia="Times New Roman" w:hAnsi="Arial" w:cs="Times New Roman"/>
          <w:sz w:val="28"/>
          <w:szCs w:val="20"/>
          <w:lang w:val="en-GB"/>
        </w:rPr>
      </w:pPr>
    </w:p>
    <w:p w14:paraId="4E6D8381" w14:textId="1FA9D2E7" w:rsidR="001654CC" w:rsidRDefault="001654CC" w:rsidP="001654CC">
      <w:pPr>
        <w:keepNext/>
        <w:keepLines/>
        <w:widowControl w:val="0"/>
        <w:spacing w:before="120" w:after="180"/>
        <w:ind w:left="1134" w:hanging="1134"/>
        <w:outlineLvl w:val="2"/>
        <w:rPr>
          <w:ins w:id="981" w:author="Selvam Rengasami" w:date="2016-10-18T13:42:00Z"/>
          <w:rFonts w:ascii="Arial" w:eastAsia="Times New Roman" w:hAnsi="Arial" w:cs="Times New Roman"/>
          <w:sz w:val="28"/>
          <w:szCs w:val="20"/>
          <w:lang w:val="en-GB"/>
        </w:rPr>
      </w:pPr>
      <w:ins w:id="982" w:author="Selvam Rengasami" w:date="2016-10-18T13:42:00Z">
        <w:r>
          <w:rPr>
            <w:rFonts w:ascii="Arial" w:eastAsia="Times New Roman" w:hAnsi="Arial" w:cs="Times New Roman"/>
            <w:sz w:val="28"/>
            <w:szCs w:val="20"/>
            <w:lang w:val="en-GB"/>
          </w:rPr>
          <w:t>XX.4.7</w:t>
        </w:r>
        <w:r w:rsidRPr="002E7AC3">
          <w:rPr>
            <w:rFonts w:ascii="Arial" w:eastAsia="Times New Roman" w:hAnsi="Arial" w:cs="Times New Roman"/>
            <w:sz w:val="28"/>
            <w:szCs w:val="20"/>
            <w:lang w:val="en-GB"/>
          </w:rPr>
          <w:tab/>
        </w:r>
        <w:r>
          <w:rPr>
            <w:rFonts w:ascii="Arial" w:eastAsia="Times New Roman" w:hAnsi="Arial" w:cs="Times New Roman"/>
            <w:sz w:val="28"/>
            <w:szCs w:val="20"/>
            <w:lang w:val="en-GB"/>
          </w:rPr>
          <w:t>Location information request</w:t>
        </w:r>
      </w:ins>
    </w:p>
    <w:p w14:paraId="3BD70C03" w14:textId="77777777" w:rsidR="001654CC" w:rsidRPr="001654CC" w:rsidRDefault="001654CC" w:rsidP="001654CC">
      <w:pPr>
        <w:keepNext/>
        <w:keepLines/>
        <w:widowControl w:val="0"/>
        <w:spacing w:after="180"/>
        <w:rPr>
          <w:ins w:id="983" w:author="Selvam Rengasami" w:date="2016-10-18T13:44:00Z"/>
          <w:rFonts w:ascii="Times New Roman" w:eastAsia="Times New Roman" w:hAnsi="Times New Roman" w:cs="Times New Roman"/>
          <w:sz w:val="20"/>
          <w:szCs w:val="20"/>
          <w:lang w:val="en-GB"/>
        </w:rPr>
      </w:pPr>
      <w:ins w:id="984" w:author="Selvam Rengasami" w:date="2016-10-18T13:44:00Z">
        <w:r w:rsidRPr="001654CC">
          <w:rPr>
            <w:rFonts w:ascii="Times New Roman" w:eastAsia="Times New Roman" w:hAnsi="Times New Roman" w:cs="Times New Roman"/>
            <w:sz w:val="20"/>
            <w:szCs w:val="20"/>
            <w:lang w:val="en-GB"/>
          </w:rPr>
          <w:t>This event will be used to report any location information of the target request activity.</w:t>
        </w:r>
      </w:ins>
    </w:p>
    <w:p w14:paraId="43F499F1" w14:textId="77777777" w:rsidR="001654CC" w:rsidRPr="001654CC" w:rsidRDefault="001654CC" w:rsidP="001654CC">
      <w:pPr>
        <w:keepNext/>
        <w:keepLines/>
        <w:widowControl w:val="0"/>
        <w:spacing w:after="180"/>
        <w:rPr>
          <w:ins w:id="985" w:author="Selvam Rengasami" w:date="2016-10-18T13:44:00Z"/>
          <w:rFonts w:ascii="Times New Roman" w:eastAsia="Times New Roman" w:hAnsi="Times New Roman" w:cs="Times New Roman"/>
          <w:sz w:val="20"/>
          <w:szCs w:val="20"/>
          <w:lang w:val="en-GB"/>
        </w:rPr>
      </w:pPr>
      <w:ins w:id="986" w:author="Selvam Rengasami" w:date="2016-10-18T13:44:00Z">
        <w:r w:rsidRPr="001654CC">
          <w:rPr>
            <w:rFonts w:ascii="Times New Roman" w:eastAsia="Times New Roman" w:hAnsi="Times New Roman" w:cs="Times New Roman"/>
            <w:sz w:val="20"/>
            <w:szCs w:val="20"/>
            <w:lang w:val="en-GB"/>
          </w:rPr>
          <w:t>The elements, observed IMSI, MSISDN, the identifier of the requesting node type and network, will be delivered to DF2, if available:</w:t>
        </w:r>
      </w:ins>
    </w:p>
    <w:p w14:paraId="11A130AE" w14:textId="0183DD44" w:rsidR="00F91E96" w:rsidRPr="005534B5" w:rsidRDefault="00F91E96" w:rsidP="00F91E96">
      <w:pPr>
        <w:keepNext/>
        <w:keepLines/>
        <w:widowControl w:val="0"/>
        <w:spacing w:before="60" w:after="180"/>
        <w:jc w:val="center"/>
        <w:rPr>
          <w:ins w:id="987" w:author="Selvam Rengasami" w:date="2016-10-18T13:46:00Z"/>
          <w:rFonts w:ascii="Arial" w:eastAsia="Times New Roman" w:hAnsi="Arial" w:cs="Times New Roman"/>
          <w:b/>
          <w:sz w:val="20"/>
          <w:szCs w:val="20"/>
          <w:lang w:val="en-GB"/>
        </w:rPr>
      </w:pPr>
      <w:ins w:id="988" w:author="Selvam Rengasami" w:date="2016-10-18T13:46:00Z">
        <w:r w:rsidRPr="005534B5">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fr-FR"/>
          </w:rPr>
          <w:t>XX</w:t>
        </w:r>
        <w:r w:rsidRPr="005534B5">
          <w:rPr>
            <w:rFonts w:ascii="Arial" w:eastAsia="Times New Roman" w:hAnsi="Arial" w:cs="Times New Roman"/>
            <w:b/>
            <w:sz w:val="20"/>
            <w:szCs w:val="20"/>
            <w:lang w:val="fr-FR"/>
          </w:rPr>
          <w:t>.</w:t>
        </w:r>
        <w:r>
          <w:rPr>
            <w:rFonts w:ascii="Arial" w:eastAsia="Times New Roman" w:hAnsi="Arial" w:cs="Times New Roman"/>
            <w:b/>
            <w:sz w:val="20"/>
            <w:szCs w:val="20"/>
            <w:lang w:val="fr-FR"/>
          </w:rPr>
          <w:t>4.7</w:t>
        </w:r>
        <w:r>
          <w:rPr>
            <w:rFonts w:ascii="Arial" w:eastAsia="Times New Roman" w:hAnsi="Arial" w:cs="Times New Roman"/>
            <w:b/>
            <w:sz w:val="20"/>
            <w:szCs w:val="20"/>
            <w:lang w:val="fr-FR"/>
          </w:rPr>
          <w:t>.1</w:t>
        </w:r>
        <w:r w:rsidRPr="005534B5">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Location information request</w:t>
        </w:r>
        <w:r w:rsidRPr="005534B5">
          <w:rPr>
            <w:rFonts w:ascii="Arial" w:eastAsia="Times New Roman" w:hAnsi="Arial" w:cs="Times New Roman"/>
            <w:b/>
            <w:sz w:val="20"/>
            <w:szCs w:val="20"/>
            <w:lang w:val="en-GB"/>
          </w:rPr>
          <w:t xml:space="preserve"> Event</w:t>
        </w:r>
      </w:ins>
    </w:p>
    <w:p w14:paraId="19C29E00" w14:textId="77777777" w:rsidR="001654CC" w:rsidRPr="001654CC" w:rsidRDefault="001654CC" w:rsidP="001654CC">
      <w:pPr>
        <w:keepNext/>
        <w:keepLines/>
        <w:widowControl w:val="0"/>
        <w:jc w:val="center"/>
        <w:rPr>
          <w:ins w:id="989" w:author="Selvam Rengasami" w:date="2016-10-18T13:44:00Z"/>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1654CC" w:rsidRPr="001654CC" w14:paraId="1E79CFB3" w14:textId="77777777" w:rsidTr="001654CC">
        <w:tblPrEx>
          <w:tblCellMar>
            <w:top w:w="0" w:type="dxa"/>
            <w:left w:w="0" w:type="dxa"/>
            <w:bottom w:w="0" w:type="dxa"/>
            <w:right w:w="0" w:type="dxa"/>
          </w:tblCellMar>
        </w:tblPrEx>
        <w:trPr>
          <w:jc w:val="center"/>
          <w:ins w:id="990" w:author="Selvam Rengasami" w:date="2016-10-18T13:44:00Z"/>
        </w:trPr>
        <w:tc>
          <w:tcPr>
            <w:tcW w:w="3914" w:type="dxa"/>
          </w:tcPr>
          <w:p w14:paraId="5A342B9B" w14:textId="77777777" w:rsidR="001654CC" w:rsidRPr="001654CC" w:rsidRDefault="001654CC" w:rsidP="001654CC">
            <w:pPr>
              <w:keepNext/>
              <w:keepLines/>
              <w:widowControl w:val="0"/>
              <w:rPr>
                <w:ins w:id="991" w:author="Selvam Rengasami" w:date="2016-10-18T13:44:00Z"/>
                <w:rFonts w:ascii="Arial" w:eastAsia="Times New Roman" w:hAnsi="Arial" w:cs="Times New Roman"/>
                <w:sz w:val="18"/>
                <w:szCs w:val="20"/>
                <w:lang w:val="en-GB"/>
              </w:rPr>
            </w:pPr>
            <w:ins w:id="992" w:author="Selvam Rengasami" w:date="2016-10-18T13:44:00Z">
              <w:r w:rsidRPr="001654CC">
                <w:rPr>
                  <w:rFonts w:ascii="Arial" w:eastAsia="Times New Roman" w:hAnsi="Arial" w:cs="Times New Roman"/>
                  <w:sz w:val="18"/>
                  <w:szCs w:val="20"/>
                  <w:lang w:val="en-GB"/>
                </w:rPr>
                <w:t xml:space="preserve">Observed MSISDN </w:t>
              </w:r>
            </w:ins>
          </w:p>
        </w:tc>
      </w:tr>
      <w:tr w:rsidR="001654CC" w:rsidRPr="001654CC" w14:paraId="22CADC0E" w14:textId="77777777" w:rsidTr="001654CC">
        <w:tblPrEx>
          <w:tblCellMar>
            <w:top w:w="0" w:type="dxa"/>
            <w:left w:w="0" w:type="dxa"/>
            <w:bottom w:w="0" w:type="dxa"/>
            <w:right w:w="0" w:type="dxa"/>
          </w:tblCellMar>
        </w:tblPrEx>
        <w:trPr>
          <w:jc w:val="center"/>
          <w:ins w:id="993" w:author="Selvam Rengasami" w:date="2016-10-18T13:44:00Z"/>
        </w:trPr>
        <w:tc>
          <w:tcPr>
            <w:tcW w:w="3914" w:type="dxa"/>
          </w:tcPr>
          <w:p w14:paraId="4221B934" w14:textId="77777777" w:rsidR="001654CC" w:rsidRPr="001654CC" w:rsidRDefault="001654CC" w:rsidP="001654CC">
            <w:pPr>
              <w:keepNext/>
              <w:keepLines/>
              <w:widowControl w:val="0"/>
              <w:rPr>
                <w:ins w:id="994" w:author="Selvam Rengasami" w:date="2016-10-18T13:44:00Z"/>
                <w:rFonts w:ascii="Arial" w:eastAsia="Times New Roman" w:hAnsi="Arial" w:cs="Times New Roman"/>
                <w:sz w:val="18"/>
                <w:szCs w:val="20"/>
                <w:lang w:val="en-GB"/>
              </w:rPr>
            </w:pPr>
            <w:ins w:id="995" w:author="Selvam Rengasami" w:date="2016-10-18T13:44:00Z">
              <w:r w:rsidRPr="001654CC">
                <w:rPr>
                  <w:rFonts w:ascii="Arial" w:eastAsia="Times New Roman" w:hAnsi="Arial" w:cs="Times New Roman"/>
                  <w:sz w:val="18"/>
                  <w:szCs w:val="20"/>
                  <w:lang w:val="en-GB"/>
                </w:rPr>
                <w:t xml:space="preserve">Observed IMSI </w:t>
              </w:r>
              <w:r w:rsidRPr="001654CC">
                <w:rPr>
                  <w:rFonts w:ascii="Arial" w:eastAsia="Times New Roman" w:hAnsi="Arial" w:cs="Times New Roman"/>
                  <w:sz w:val="18"/>
                  <w:szCs w:val="20"/>
                  <w:lang w:val="en-GB"/>
                </w:rPr>
                <w:tab/>
              </w:r>
            </w:ins>
          </w:p>
        </w:tc>
      </w:tr>
      <w:tr w:rsidR="001654CC" w:rsidRPr="001654CC" w14:paraId="5DE4624F" w14:textId="77777777" w:rsidTr="001654CC">
        <w:tblPrEx>
          <w:tblCellMar>
            <w:top w:w="0" w:type="dxa"/>
            <w:left w:w="0" w:type="dxa"/>
            <w:bottom w:w="0" w:type="dxa"/>
            <w:right w:w="0" w:type="dxa"/>
          </w:tblCellMar>
        </w:tblPrEx>
        <w:trPr>
          <w:jc w:val="center"/>
          <w:ins w:id="996" w:author="Selvam Rengasami" w:date="2016-10-18T13:44:00Z"/>
        </w:trPr>
        <w:tc>
          <w:tcPr>
            <w:tcW w:w="3914" w:type="dxa"/>
          </w:tcPr>
          <w:p w14:paraId="5B68C898" w14:textId="77777777" w:rsidR="001654CC" w:rsidRPr="001654CC" w:rsidRDefault="001654CC" w:rsidP="001654CC">
            <w:pPr>
              <w:keepNext/>
              <w:keepLines/>
              <w:widowControl w:val="0"/>
              <w:rPr>
                <w:ins w:id="997" w:author="Selvam Rengasami" w:date="2016-10-18T13:44:00Z"/>
                <w:rFonts w:ascii="Arial" w:eastAsia="Times New Roman" w:hAnsi="Arial" w:cs="Times New Roman"/>
                <w:sz w:val="18"/>
                <w:szCs w:val="20"/>
                <w:lang w:val="en-GB"/>
              </w:rPr>
            </w:pPr>
            <w:ins w:id="998" w:author="Selvam Rengasami" w:date="2016-10-18T13:44:00Z">
              <w:r w:rsidRPr="001654CC">
                <w:rPr>
                  <w:rFonts w:ascii="Arial" w:eastAsia="Times New Roman" w:hAnsi="Arial" w:cs="Times New Roman"/>
                  <w:sz w:val="18"/>
                  <w:szCs w:val="20"/>
                  <w:lang w:val="en-GB"/>
                </w:rPr>
                <w:t>Requesting network identifier (country identifier included)</w:t>
              </w:r>
            </w:ins>
          </w:p>
        </w:tc>
      </w:tr>
      <w:tr w:rsidR="001654CC" w:rsidRPr="001654CC" w14:paraId="0FE461CF" w14:textId="77777777" w:rsidTr="001654CC">
        <w:tblPrEx>
          <w:tblCellMar>
            <w:top w:w="0" w:type="dxa"/>
            <w:left w:w="0" w:type="dxa"/>
            <w:bottom w:w="0" w:type="dxa"/>
            <w:right w:w="0" w:type="dxa"/>
          </w:tblCellMar>
        </w:tblPrEx>
        <w:trPr>
          <w:jc w:val="center"/>
          <w:ins w:id="999" w:author="Selvam Rengasami" w:date="2016-10-18T13:44:00Z"/>
        </w:trPr>
        <w:tc>
          <w:tcPr>
            <w:tcW w:w="3914" w:type="dxa"/>
          </w:tcPr>
          <w:p w14:paraId="1D9C4A8A" w14:textId="77777777" w:rsidR="001654CC" w:rsidRPr="001654CC" w:rsidRDefault="001654CC" w:rsidP="001654CC">
            <w:pPr>
              <w:keepNext/>
              <w:keepLines/>
              <w:widowControl w:val="0"/>
              <w:rPr>
                <w:ins w:id="1000" w:author="Selvam Rengasami" w:date="2016-10-18T13:44:00Z"/>
                <w:rFonts w:ascii="Arial" w:eastAsia="Times New Roman" w:hAnsi="Arial" w:cs="Times New Roman"/>
                <w:sz w:val="18"/>
                <w:szCs w:val="20"/>
                <w:lang w:val="en-GB"/>
              </w:rPr>
            </w:pPr>
            <w:ins w:id="1001" w:author="Selvam Rengasami" w:date="2016-10-18T13:44:00Z">
              <w:r w:rsidRPr="001654CC">
                <w:rPr>
                  <w:rFonts w:ascii="Arial" w:eastAsia="Times New Roman" w:hAnsi="Arial" w:cs="Times New Roman"/>
                  <w:sz w:val="18"/>
                  <w:szCs w:val="20"/>
                  <w:lang w:val="en-GB"/>
                </w:rPr>
                <w:t>Requesting node type</w:t>
              </w:r>
            </w:ins>
          </w:p>
        </w:tc>
      </w:tr>
      <w:tr w:rsidR="001654CC" w:rsidRPr="001654CC" w14:paraId="6C34804B" w14:textId="77777777" w:rsidTr="001654CC">
        <w:tblPrEx>
          <w:tblCellMar>
            <w:top w:w="0" w:type="dxa"/>
            <w:left w:w="0" w:type="dxa"/>
            <w:bottom w:w="0" w:type="dxa"/>
            <w:right w:w="0" w:type="dxa"/>
          </w:tblCellMar>
        </w:tblPrEx>
        <w:trPr>
          <w:jc w:val="center"/>
          <w:ins w:id="1002" w:author="Selvam Rengasami" w:date="2016-10-18T13:44:00Z"/>
        </w:trPr>
        <w:tc>
          <w:tcPr>
            <w:tcW w:w="3914" w:type="dxa"/>
          </w:tcPr>
          <w:p w14:paraId="4788F53A" w14:textId="77777777" w:rsidR="001654CC" w:rsidRPr="001654CC" w:rsidRDefault="001654CC" w:rsidP="001654CC">
            <w:pPr>
              <w:keepNext/>
              <w:keepLines/>
              <w:widowControl w:val="0"/>
              <w:rPr>
                <w:ins w:id="1003" w:author="Selvam Rengasami" w:date="2016-10-18T13:44:00Z"/>
                <w:rFonts w:ascii="Arial" w:eastAsia="Times New Roman" w:hAnsi="Arial" w:cs="Times New Roman"/>
                <w:sz w:val="18"/>
                <w:szCs w:val="20"/>
                <w:lang w:val="en-GB"/>
              </w:rPr>
            </w:pPr>
            <w:ins w:id="1004" w:author="Selvam Rengasami" w:date="2016-10-18T13:44:00Z">
              <w:r w:rsidRPr="001654CC">
                <w:rPr>
                  <w:rFonts w:ascii="Arial" w:eastAsia="Times New Roman" w:hAnsi="Arial" w:cs="Times New Roman"/>
                  <w:sz w:val="18"/>
                  <w:szCs w:val="20"/>
                  <w:lang w:val="en-GB"/>
                </w:rPr>
                <w:t xml:space="preserve">Event Type </w:t>
              </w:r>
            </w:ins>
          </w:p>
        </w:tc>
      </w:tr>
      <w:tr w:rsidR="001654CC" w:rsidRPr="001654CC" w14:paraId="41964ED6" w14:textId="77777777" w:rsidTr="001654CC">
        <w:tblPrEx>
          <w:tblCellMar>
            <w:top w:w="0" w:type="dxa"/>
            <w:left w:w="0" w:type="dxa"/>
            <w:bottom w:w="0" w:type="dxa"/>
            <w:right w:w="0" w:type="dxa"/>
          </w:tblCellMar>
        </w:tblPrEx>
        <w:trPr>
          <w:jc w:val="center"/>
          <w:ins w:id="1005" w:author="Selvam Rengasami" w:date="2016-10-18T13:44:00Z"/>
        </w:trPr>
        <w:tc>
          <w:tcPr>
            <w:tcW w:w="3914" w:type="dxa"/>
          </w:tcPr>
          <w:p w14:paraId="352AAF5D" w14:textId="77777777" w:rsidR="001654CC" w:rsidRPr="001654CC" w:rsidRDefault="001654CC" w:rsidP="001654CC">
            <w:pPr>
              <w:keepNext/>
              <w:keepLines/>
              <w:widowControl w:val="0"/>
              <w:rPr>
                <w:ins w:id="1006" w:author="Selvam Rengasami" w:date="2016-10-18T13:44:00Z"/>
                <w:rFonts w:ascii="Arial" w:eastAsia="Times New Roman" w:hAnsi="Arial" w:cs="Times New Roman"/>
                <w:sz w:val="18"/>
                <w:szCs w:val="20"/>
                <w:lang w:val="en-GB"/>
              </w:rPr>
            </w:pPr>
            <w:ins w:id="1007" w:author="Selvam Rengasami" w:date="2016-10-18T13:44:00Z">
              <w:r w:rsidRPr="001654CC">
                <w:rPr>
                  <w:rFonts w:ascii="Arial" w:eastAsia="Times New Roman" w:hAnsi="Arial" w:cs="Times New Roman"/>
                  <w:sz w:val="18"/>
                  <w:szCs w:val="20"/>
                  <w:lang w:val="en-GB"/>
                </w:rPr>
                <w:t xml:space="preserve">Event Time </w:t>
              </w:r>
            </w:ins>
          </w:p>
        </w:tc>
      </w:tr>
      <w:tr w:rsidR="001654CC" w:rsidRPr="001654CC" w14:paraId="50094A9E" w14:textId="77777777" w:rsidTr="001654CC">
        <w:tblPrEx>
          <w:tblCellMar>
            <w:top w:w="0" w:type="dxa"/>
            <w:left w:w="0" w:type="dxa"/>
            <w:bottom w:w="0" w:type="dxa"/>
            <w:right w:w="0" w:type="dxa"/>
          </w:tblCellMar>
        </w:tblPrEx>
        <w:trPr>
          <w:jc w:val="center"/>
          <w:ins w:id="1008" w:author="Selvam Rengasami" w:date="2016-10-18T13:44:00Z"/>
        </w:trPr>
        <w:tc>
          <w:tcPr>
            <w:tcW w:w="3914" w:type="dxa"/>
          </w:tcPr>
          <w:p w14:paraId="3E5B4F98" w14:textId="77777777" w:rsidR="001654CC" w:rsidRPr="001654CC" w:rsidRDefault="001654CC" w:rsidP="001654CC">
            <w:pPr>
              <w:keepNext/>
              <w:keepLines/>
              <w:widowControl w:val="0"/>
              <w:rPr>
                <w:ins w:id="1009" w:author="Selvam Rengasami" w:date="2016-10-18T13:44:00Z"/>
                <w:rFonts w:ascii="Arial" w:eastAsia="Times New Roman" w:hAnsi="Arial" w:cs="Times New Roman"/>
                <w:sz w:val="18"/>
                <w:szCs w:val="20"/>
                <w:lang w:val="en-GB"/>
              </w:rPr>
            </w:pPr>
            <w:ins w:id="1010" w:author="Selvam Rengasami" w:date="2016-10-18T13:44:00Z">
              <w:r w:rsidRPr="001654CC">
                <w:rPr>
                  <w:rFonts w:ascii="Arial" w:eastAsia="Times New Roman" w:hAnsi="Arial" w:cs="Times New Roman"/>
                  <w:sz w:val="18"/>
                  <w:szCs w:val="20"/>
                  <w:lang w:val="en-GB"/>
                </w:rPr>
                <w:t xml:space="preserve">Event Date </w:t>
              </w:r>
            </w:ins>
          </w:p>
        </w:tc>
      </w:tr>
      <w:tr w:rsidR="001654CC" w:rsidRPr="001654CC" w14:paraId="4BBF816D" w14:textId="77777777" w:rsidTr="001654CC">
        <w:tblPrEx>
          <w:tblCellMar>
            <w:top w:w="0" w:type="dxa"/>
            <w:left w:w="0" w:type="dxa"/>
            <w:bottom w:w="0" w:type="dxa"/>
            <w:right w:w="0" w:type="dxa"/>
          </w:tblCellMar>
        </w:tblPrEx>
        <w:trPr>
          <w:jc w:val="center"/>
          <w:ins w:id="1011" w:author="Selvam Rengasami" w:date="2016-10-18T13:44:00Z"/>
        </w:trPr>
        <w:tc>
          <w:tcPr>
            <w:tcW w:w="3914" w:type="dxa"/>
          </w:tcPr>
          <w:p w14:paraId="0F80656B" w14:textId="77777777" w:rsidR="001654CC" w:rsidRPr="001654CC" w:rsidRDefault="001654CC" w:rsidP="001654CC">
            <w:pPr>
              <w:keepNext/>
              <w:keepLines/>
              <w:widowControl w:val="0"/>
              <w:rPr>
                <w:ins w:id="1012" w:author="Selvam Rengasami" w:date="2016-10-18T13:44:00Z"/>
                <w:rFonts w:ascii="Arial" w:eastAsia="Times New Roman" w:hAnsi="Arial" w:cs="Times New Roman"/>
                <w:sz w:val="18"/>
                <w:szCs w:val="20"/>
                <w:lang w:val="en-GB"/>
              </w:rPr>
            </w:pPr>
            <w:ins w:id="1013" w:author="Selvam Rengasami" w:date="2016-10-18T13:44:00Z">
              <w:r w:rsidRPr="001654CC">
                <w:rPr>
                  <w:rFonts w:ascii="Arial" w:eastAsia="Times New Roman" w:hAnsi="Arial" w:cs="Times New Roman"/>
                  <w:sz w:val="18"/>
                  <w:szCs w:val="20"/>
                  <w:lang w:val="en-GB"/>
                </w:rPr>
                <w:t>Network Element Identifier (HSS id...)</w:t>
              </w:r>
            </w:ins>
          </w:p>
        </w:tc>
      </w:tr>
    </w:tbl>
    <w:p w14:paraId="0CD51E59" w14:textId="77777777" w:rsidR="001654CC" w:rsidRPr="001654CC" w:rsidRDefault="001654CC" w:rsidP="001654CC">
      <w:pPr>
        <w:widowControl w:val="0"/>
        <w:autoSpaceDE w:val="0"/>
        <w:autoSpaceDN w:val="0"/>
        <w:adjustRightInd w:val="0"/>
        <w:spacing w:after="180"/>
        <w:rPr>
          <w:ins w:id="1014" w:author="Selvam Rengasami" w:date="2016-10-18T13:44:00Z"/>
          <w:rFonts w:ascii="Times New Roman" w:eastAsia="Times New Roman" w:hAnsi="Times New Roman" w:cs="Times New Roman"/>
          <w:sz w:val="20"/>
          <w:szCs w:val="20"/>
          <w:lang w:val="en-GB"/>
        </w:rPr>
      </w:pPr>
    </w:p>
    <w:p w14:paraId="0E52B0D9" w14:textId="77777777" w:rsidR="001654CC" w:rsidRDefault="001654CC" w:rsidP="005534B5">
      <w:pPr>
        <w:keepNext/>
        <w:keepLines/>
        <w:widowControl w:val="0"/>
        <w:spacing w:before="120" w:after="180"/>
        <w:ind w:left="1134" w:hanging="1134"/>
        <w:outlineLvl w:val="2"/>
        <w:rPr>
          <w:ins w:id="1015" w:author="Selvam Rengasami" w:date="2016-10-18T13:41:00Z"/>
          <w:rFonts w:ascii="Arial" w:eastAsia="Times New Roman" w:hAnsi="Arial" w:cs="Times New Roman"/>
          <w:sz w:val="28"/>
          <w:szCs w:val="20"/>
          <w:lang w:val="en-GB"/>
        </w:rPr>
      </w:pPr>
    </w:p>
    <w:p w14:paraId="535CAEAC" w14:textId="77777777" w:rsidR="001654CC" w:rsidRPr="002E7AC3" w:rsidRDefault="001654CC" w:rsidP="005534B5">
      <w:pPr>
        <w:keepNext/>
        <w:keepLines/>
        <w:widowControl w:val="0"/>
        <w:spacing w:before="120" w:after="180"/>
        <w:ind w:left="1134" w:hanging="1134"/>
        <w:outlineLvl w:val="2"/>
        <w:rPr>
          <w:ins w:id="1016" w:author="Selvam Rengasami" w:date="2016-10-18T13:16:00Z"/>
          <w:rFonts w:ascii="Arial" w:eastAsia="Times New Roman" w:hAnsi="Arial" w:cs="Times New Roman"/>
          <w:sz w:val="28"/>
          <w:szCs w:val="20"/>
          <w:lang w:val="en-GB"/>
        </w:rPr>
      </w:pPr>
    </w:p>
    <w:p w14:paraId="19FB0B84" w14:textId="77777777" w:rsidR="00C7740C" w:rsidRPr="00777617" w:rsidRDefault="00C7740C" w:rsidP="009476E9">
      <w:pPr>
        <w:widowControl w:val="0"/>
        <w:spacing w:after="180"/>
        <w:jc w:val="both"/>
        <w:rPr>
          <w:ins w:id="1017" w:author="Selvam Rengasami" w:date="2016-10-18T12:12:00Z"/>
          <w:rFonts w:ascii="Times New Roman" w:eastAsia="Times New Roman" w:hAnsi="Times New Roman" w:cs="Times New Roman"/>
          <w:sz w:val="20"/>
          <w:szCs w:val="20"/>
          <w:lang w:val="en-GB"/>
        </w:rPr>
      </w:pPr>
    </w:p>
    <w:p w14:paraId="6E6819C5" w14:textId="77777777" w:rsidR="008140B3" w:rsidRDefault="008140B3"/>
    <w:p w14:paraId="4E5B0FD6"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10957A0E" w14:textId="37A56C4B"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4243D6">
        <w:rPr>
          <w:b/>
          <w:bCs/>
          <w:noProof/>
          <w:color w:val="0000FF"/>
          <w:sz w:val="28"/>
          <w:szCs w:val="28"/>
        </w:rPr>
        <w:t>FIRST</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8D298" w14:textId="77777777" w:rsidR="00761D31" w:rsidRDefault="00761D31" w:rsidP="000F1AA2">
      <w:r>
        <w:separator/>
      </w:r>
    </w:p>
  </w:endnote>
  <w:endnote w:type="continuationSeparator" w:id="0">
    <w:p w14:paraId="6C7ACC50" w14:textId="77777777" w:rsidR="00761D31" w:rsidRDefault="00761D31"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6FD1A" w14:textId="77777777" w:rsidR="00761D31" w:rsidRDefault="00761D31" w:rsidP="000F1AA2">
      <w:r>
        <w:separator/>
      </w:r>
    </w:p>
  </w:footnote>
  <w:footnote w:type="continuationSeparator" w:id="0">
    <w:p w14:paraId="683AC3DE" w14:textId="77777777" w:rsidR="00761D31" w:rsidRDefault="00761D31"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D32E64"/>
    <w:multiLevelType w:val="hybridMultilevel"/>
    <w:tmpl w:val="00507630"/>
    <w:lvl w:ilvl="0" w:tplc="04090001">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6">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0"/>
  </w:num>
  <w:num w:numId="6">
    <w:abstractNumId w:val="7"/>
  </w:num>
  <w:num w:numId="7">
    <w:abstractNumId w:val="20"/>
  </w:num>
  <w:num w:numId="8">
    <w:abstractNumId w:val="15"/>
  </w:num>
  <w:num w:numId="9">
    <w:abstractNumId w:val="16"/>
  </w:num>
  <w:num w:numId="10">
    <w:abstractNumId w:val="17"/>
  </w:num>
  <w:num w:numId="11">
    <w:abstractNumId w:val="22"/>
  </w:num>
  <w:num w:numId="12">
    <w:abstractNumId w:val="24"/>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8"/>
  </w:num>
  <w:num w:numId="17">
    <w:abstractNumId w:val="23"/>
  </w:num>
  <w:num w:numId="18">
    <w:abstractNumId w:val="25"/>
  </w:num>
  <w:num w:numId="19">
    <w:abstractNumId w:val="6"/>
  </w:num>
  <w:num w:numId="20">
    <w:abstractNumId w:val="29"/>
  </w:num>
  <w:num w:numId="21">
    <w:abstractNumId w:val="3"/>
  </w:num>
  <w:num w:numId="22">
    <w:abstractNumId w:val="26"/>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7"/>
  </w:num>
  <w:num w:numId="31">
    <w:abstractNumId w:val="12"/>
  </w:num>
  <w:num w:numId="32">
    <w:abstractNumId w:val="1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4328C"/>
    <w:rsid w:val="00046D17"/>
    <w:rsid w:val="0007076B"/>
    <w:rsid w:val="00071F86"/>
    <w:rsid w:val="000728F8"/>
    <w:rsid w:val="000841A9"/>
    <w:rsid w:val="0008677D"/>
    <w:rsid w:val="000874B5"/>
    <w:rsid w:val="000B34D0"/>
    <w:rsid w:val="000B395F"/>
    <w:rsid w:val="000B79F6"/>
    <w:rsid w:val="000C476B"/>
    <w:rsid w:val="000D7090"/>
    <w:rsid w:val="000F1AA2"/>
    <w:rsid w:val="00114A43"/>
    <w:rsid w:val="00124C7A"/>
    <w:rsid w:val="00126C04"/>
    <w:rsid w:val="00127B22"/>
    <w:rsid w:val="0013312A"/>
    <w:rsid w:val="001401E3"/>
    <w:rsid w:val="00163AF4"/>
    <w:rsid w:val="001654CC"/>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402BA"/>
    <w:rsid w:val="00277752"/>
    <w:rsid w:val="00277D3C"/>
    <w:rsid w:val="002B420D"/>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1B0"/>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1253"/>
    <w:rsid w:val="003F4AD8"/>
    <w:rsid w:val="003F5767"/>
    <w:rsid w:val="0040142E"/>
    <w:rsid w:val="004017BF"/>
    <w:rsid w:val="004019DD"/>
    <w:rsid w:val="00413814"/>
    <w:rsid w:val="00414337"/>
    <w:rsid w:val="004243D6"/>
    <w:rsid w:val="00434DB5"/>
    <w:rsid w:val="00454554"/>
    <w:rsid w:val="0045603F"/>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21B37"/>
    <w:rsid w:val="00540A69"/>
    <w:rsid w:val="00540BC3"/>
    <w:rsid w:val="00546728"/>
    <w:rsid w:val="005534B5"/>
    <w:rsid w:val="00553897"/>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40B"/>
    <w:rsid w:val="006A15EA"/>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24C11"/>
    <w:rsid w:val="0073052C"/>
    <w:rsid w:val="00730784"/>
    <w:rsid w:val="00731B64"/>
    <w:rsid w:val="00752E20"/>
    <w:rsid w:val="00757E69"/>
    <w:rsid w:val="00761D31"/>
    <w:rsid w:val="00771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A0F4C"/>
    <w:rsid w:val="008A2164"/>
    <w:rsid w:val="008B6DBA"/>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476E9"/>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04608"/>
    <w:rsid w:val="00A157BC"/>
    <w:rsid w:val="00A17FEE"/>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7740C"/>
    <w:rsid w:val="00C8590F"/>
    <w:rsid w:val="00CA1973"/>
    <w:rsid w:val="00CB1040"/>
    <w:rsid w:val="00CB3742"/>
    <w:rsid w:val="00CB6543"/>
    <w:rsid w:val="00CC0B65"/>
    <w:rsid w:val="00CD0763"/>
    <w:rsid w:val="00CF4668"/>
    <w:rsid w:val="00CF4FDA"/>
    <w:rsid w:val="00D02285"/>
    <w:rsid w:val="00D02421"/>
    <w:rsid w:val="00D02EEF"/>
    <w:rsid w:val="00D05400"/>
    <w:rsid w:val="00D06E0E"/>
    <w:rsid w:val="00D15237"/>
    <w:rsid w:val="00D2068E"/>
    <w:rsid w:val="00D308C7"/>
    <w:rsid w:val="00D3376B"/>
    <w:rsid w:val="00D3394A"/>
    <w:rsid w:val="00D3684C"/>
    <w:rsid w:val="00D44ACB"/>
    <w:rsid w:val="00D46492"/>
    <w:rsid w:val="00D4718E"/>
    <w:rsid w:val="00D478A6"/>
    <w:rsid w:val="00D57027"/>
    <w:rsid w:val="00D6178F"/>
    <w:rsid w:val="00D76C6D"/>
    <w:rsid w:val="00D95BB7"/>
    <w:rsid w:val="00DC6988"/>
    <w:rsid w:val="00DD00A5"/>
    <w:rsid w:val="00DD5BAC"/>
    <w:rsid w:val="00DE0037"/>
    <w:rsid w:val="00DE40D2"/>
    <w:rsid w:val="00DF75A4"/>
    <w:rsid w:val="00DF7EF4"/>
    <w:rsid w:val="00E019E4"/>
    <w:rsid w:val="00E03CBD"/>
    <w:rsid w:val="00E266B9"/>
    <w:rsid w:val="00E54008"/>
    <w:rsid w:val="00E5414D"/>
    <w:rsid w:val="00E6202B"/>
    <w:rsid w:val="00E7040D"/>
    <w:rsid w:val="00E83B0F"/>
    <w:rsid w:val="00EA2537"/>
    <w:rsid w:val="00EA5BD0"/>
    <w:rsid w:val="00EB6255"/>
    <w:rsid w:val="00EC1C32"/>
    <w:rsid w:val="00EE3538"/>
    <w:rsid w:val="00EE3A1B"/>
    <w:rsid w:val="00EE63EB"/>
    <w:rsid w:val="00EF2B9A"/>
    <w:rsid w:val="00EF533D"/>
    <w:rsid w:val="00EF7E67"/>
    <w:rsid w:val="00F00550"/>
    <w:rsid w:val="00F05689"/>
    <w:rsid w:val="00F11589"/>
    <w:rsid w:val="00F15969"/>
    <w:rsid w:val="00F25ECF"/>
    <w:rsid w:val="00F31AAC"/>
    <w:rsid w:val="00F32293"/>
    <w:rsid w:val="00F35498"/>
    <w:rsid w:val="00F365B4"/>
    <w:rsid w:val="00F37A26"/>
    <w:rsid w:val="00F4004C"/>
    <w:rsid w:val="00F46E11"/>
    <w:rsid w:val="00F47C73"/>
    <w:rsid w:val="00F62F60"/>
    <w:rsid w:val="00F7725D"/>
    <w:rsid w:val="00F83A8C"/>
    <w:rsid w:val="00F84970"/>
    <w:rsid w:val="00F91E96"/>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E7E8-394D-174E-91CE-704A4E688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3375</Words>
  <Characters>19243</Characters>
  <Application>Microsoft Macintosh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2016-10-19T15:11:00Z</dcterms:created>
  <dcterms:modified xsi:type="dcterms:W3CDTF">2016-10-19T15:11:00Z</dcterms:modified>
</cp:coreProperties>
</file>